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F5B72E6"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0036FE">
        <w:rPr>
          <w:b/>
          <w:noProof/>
          <w:sz w:val="24"/>
        </w:rPr>
        <w:t>2</w:t>
      </w:r>
      <w:r w:rsidR="00613F9B" w:rsidRPr="003079EF">
        <w:rPr>
          <w:b/>
          <w:i/>
          <w:noProof/>
          <w:sz w:val="28"/>
        </w:rPr>
        <w:tab/>
      </w:r>
      <w:r w:rsidR="00D43D2F" w:rsidRPr="00D43D2F">
        <w:rPr>
          <w:b/>
          <w:i/>
          <w:noProof/>
          <w:sz w:val="28"/>
        </w:rPr>
        <w:t>R5-241083</w:t>
      </w:r>
      <w:r w:rsidR="00E3751E" w:rsidRPr="00E3751E">
        <w:rPr>
          <w:b/>
          <w:i/>
          <w:noProof/>
          <w:sz w:val="28"/>
          <w:highlight w:val="yellow"/>
        </w:rPr>
        <w:t>r1</w:t>
      </w:r>
    </w:p>
    <w:p w14:paraId="4491F182" w14:textId="7A78E2E4" w:rsidR="00613F9B" w:rsidRPr="003079EF" w:rsidRDefault="000036FE" w:rsidP="00613F9B">
      <w:pPr>
        <w:pStyle w:val="CRCoverPage"/>
        <w:outlineLvl w:val="0"/>
        <w:rPr>
          <w:rFonts w:cs="Arial"/>
          <w:b/>
          <w:bCs/>
          <w:noProof/>
          <w:sz w:val="24"/>
          <w:szCs w:val="24"/>
          <w:lang w:eastAsia="ja-JP"/>
        </w:rPr>
      </w:pPr>
      <w:r>
        <w:rPr>
          <w:b/>
          <w:noProof/>
          <w:sz w:val="24"/>
          <w:lang w:eastAsia="ja-JP"/>
        </w:rPr>
        <w:t>Athens</w:t>
      </w:r>
      <w:r w:rsidR="00F175F6" w:rsidRPr="007A45FB">
        <w:rPr>
          <w:b/>
          <w:noProof/>
          <w:sz w:val="24"/>
          <w:lang w:eastAsia="ja-JP"/>
        </w:rPr>
        <w:t xml:space="preserve">, </w:t>
      </w:r>
      <w:r>
        <w:rPr>
          <w:b/>
          <w:noProof/>
          <w:sz w:val="24"/>
          <w:lang w:eastAsia="ja-JP"/>
        </w:rPr>
        <w:t>Greece</w:t>
      </w:r>
      <w:r w:rsidR="0032519C" w:rsidRPr="007A45FB">
        <w:rPr>
          <w:b/>
          <w:noProof/>
          <w:sz w:val="24"/>
          <w:lang w:eastAsia="ja-JP"/>
        </w:rPr>
        <w:t xml:space="preserve">, </w:t>
      </w:r>
      <w:r>
        <w:rPr>
          <w:b/>
          <w:noProof/>
          <w:sz w:val="24"/>
          <w:lang w:eastAsia="ja-JP"/>
        </w:rPr>
        <w:t>26</w:t>
      </w:r>
      <w:r w:rsidR="003F3FFC" w:rsidRPr="003F3FFC">
        <w:rPr>
          <w:b/>
          <w:noProof/>
          <w:sz w:val="24"/>
          <w:vertAlign w:val="superscript"/>
          <w:lang w:eastAsia="ja-JP"/>
        </w:rPr>
        <w:t>th</w:t>
      </w:r>
      <w:r w:rsidR="003F3FFC">
        <w:rPr>
          <w:b/>
          <w:noProof/>
          <w:sz w:val="24"/>
          <w:lang w:eastAsia="ja-JP"/>
        </w:rPr>
        <w:t xml:space="preserve"> </w:t>
      </w:r>
      <w:r>
        <w:rPr>
          <w:b/>
          <w:noProof/>
          <w:sz w:val="24"/>
          <w:lang w:eastAsia="ja-JP"/>
        </w:rPr>
        <w:t>Feb</w:t>
      </w:r>
      <w:r w:rsidR="007A45FB" w:rsidRPr="007A45FB">
        <w:rPr>
          <w:b/>
          <w:noProof/>
          <w:sz w:val="24"/>
          <w:lang w:eastAsia="ja-JP"/>
        </w:rPr>
        <w:t xml:space="preserve"> </w:t>
      </w:r>
      <w:r w:rsidR="005A64EF" w:rsidRPr="007A45FB">
        <w:rPr>
          <w:b/>
          <w:noProof/>
          <w:sz w:val="24"/>
          <w:lang w:eastAsia="ja-JP"/>
        </w:rPr>
        <w:t xml:space="preserve">– </w:t>
      </w:r>
      <w:r w:rsidR="003F3FFC">
        <w:rPr>
          <w:b/>
          <w:noProof/>
          <w:sz w:val="24"/>
          <w:lang w:eastAsia="ja-JP"/>
        </w:rPr>
        <w:t>1</w:t>
      </w:r>
      <w:r>
        <w:rPr>
          <w:b/>
          <w:noProof/>
          <w:sz w:val="24"/>
          <w:vertAlign w:val="superscript"/>
          <w:lang w:eastAsia="ja-JP"/>
        </w:rPr>
        <w:t>st</w:t>
      </w:r>
      <w:r w:rsidR="00BD7F41">
        <w:rPr>
          <w:b/>
          <w:noProof/>
          <w:sz w:val="24"/>
          <w:lang w:eastAsia="ja-JP"/>
        </w:rPr>
        <w:t xml:space="preserve"> </w:t>
      </w:r>
      <w:r>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Pr>
          <w:b/>
          <w:noProof/>
          <w:sz w:val="24"/>
          <w:lang w:eastAsia="ja-JP"/>
        </w:rPr>
        <w:t>4</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4D8393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8A59A6">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7D7A74B4"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w:t>
      </w:r>
      <w:r w:rsidR="00BE3336">
        <w:rPr>
          <w:rFonts w:eastAsiaTheme="minorEastAsia"/>
        </w:rPr>
        <w:t>previous</w:t>
      </w:r>
      <w:r w:rsidR="00611C6A">
        <w:rPr>
          <w:rFonts w:eastAsiaTheme="minorEastAsia"/>
        </w:rPr>
        <w:t xml:space="preserve"> RAN5 meeting</w:t>
      </w:r>
      <w:r w:rsidR="00BE3336">
        <w:rPr>
          <w:rFonts w:eastAsiaTheme="minorEastAsia"/>
        </w:rPr>
        <w:t>s</w:t>
      </w:r>
      <w:r w:rsidR="00611C6A">
        <w:rPr>
          <w:rFonts w:eastAsiaTheme="minorEastAsia"/>
        </w:rPr>
        <w:t xml:space="preserve">, </w:t>
      </w:r>
      <w:r>
        <w:rPr>
          <w:rFonts w:eastAsiaTheme="minorEastAsia"/>
        </w:rPr>
        <w:t xml:space="preserve">we </w:t>
      </w:r>
      <w:r w:rsidR="00BE3336">
        <w:rPr>
          <w:rFonts w:eastAsiaTheme="minorEastAsia"/>
        </w:rPr>
        <w:t xml:space="preserve">have </w:t>
      </w:r>
      <w:r>
        <w:rPr>
          <w:rFonts w:eastAsiaTheme="minorEastAsia"/>
        </w:rPr>
        <w:t xml:space="preserve">agreed on MTSU/TT values for </w:t>
      </w:r>
      <w:r w:rsidR="00A25EDD">
        <w:rPr>
          <w:rFonts w:eastAsiaTheme="minorEastAsia"/>
        </w:rPr>
        <w:t xml:space="preserve">Frequency error [1][2], </w:t>
      </w:r>
      <w:r>
        <w:rPr>
          <w:rFonts w:eastAsiaTheme="minorEastAsia"/>
        </w:rPr>
        <w:t>MOP (EIRP, TRP), REFSENS, EIS spherical coverage [</w:t>
      </w:r>
      <w:r w:rsidR="00A25EDD">
        <w:rPr>
          <w:rFonts w:eastAsiaTheme="minorEastAsia"/>
        </w:rPr>
        <w:t>3</w:t>
      </w:r>
      <w:r>
        <w:rPr>
          <w:rFonts w:eastAsiaTheme="minorEastAsia"/>
        </w:rPr>
        <w:t>]</w:t>
      </w:r>
      <w:r w:rsidR="00A25EDD">
        <w:rPr>
          <w:rFonts w:eastAsiaTheme="minorEastAsia"/>
        </w:rPr>
        <w:t xml:space="preserve">, </w:t>
      </w:r>
      <w:r w:rsidR="00C5512B">
        <w:rPr>
          <w:rFonts w:eastAsiaTheme="minorEastAsia"/>
        </w:rPr>
        <w:t>and Tx/Rx s</w:t>
      </w:r>
      <w:r w:rsidR="00A25EDD">
        <w:rPr>
          <w:rFonts w:eastAsiaTheme="minorEastAsia"/>
        </w:rPr>
        <w:t>purious emissions up to 80 GHz [4]</w:t>
      </w:r>
      <w:r>
        <w:rPr>
          <w:rFonts w:eastAsiaTheme="minorEastAsia"/>
        </w:rPr>
        <w:t>.</w:t>
      </w:r>
      <w:r w:rsidR="000D5793">
        <w:rPr>
          <w:rFonts w:eastAsiaTheme="minorEastAsia"/>
        </w:rPr>
        <w:t xml:space="preserve"> This paper </w:t>
      </w:r>
      <w:r w:rsidR="00C5512B">
        <w:rPr>
          <w:rFonts w:eastAsiaTheme="minorEastAsia"/>
        </w:rPr>
        <w:t xml:space="preserve">basically </w:t>
      </w:r>
      <w:r w:rsidR="000D5793">
        <w:rPr>
          <w:rFonts w:eastAsiaTheme="minorEastAsia"/>
        </w:rPr>
        <w:t xml:space="preserve">repeats the proposals of [3] for remaining test cases and provides further analysis for </w:t>
      </w:r>
      <w:r w:rsidR="00C5512B">
        <w:rPr>
          <w:rFonts w:eastAsiaTheme="minorEastAsia"/>
        </w:rPr>
        <w:t>Transmit OFF power</w:t>
      </w:r>
      <w:r w:rsidR="000D5793">
        <w:rPr>
          <w:rFonts w:eastAsiaTheme="minorEastAsia"/>
        </w:rPr>
        <w:t xml:space="preserve"> </w:t>
      </w:r>
      <w:r w:rsidR="00AA35DA">
        <w:rPr>
          <w:rFonts w:eastAsiaTheme="minorEastAsia"/>
        </w:rPr>
        <w:t xml:space="preserve">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35127590" w14:textId="27444186" w:rsidR="000D5793" w:rsidRDefault="000D5793" w:rsidP="000D5793">
      <w:pPr>
        <w:pStyle w:val="af3"/>
        <w:jc w:val="center"/>
      </w:pPr>
      <w:r w:rsidRPr="008C6C0C">
        <w:t xml:space="preserve">Table </w:t>
      </w:r>
      <w:r w:rsidR="00952C27">
        <w:fldChar w:fldCharType="begin"/>
      </w:r>
      <w:r w:rsidR="00952C27">
        <w:instrText xml:space="preserve"> SEQ Table \* ARABIC </w:instrText>
      </w:r>
      <w:r w:rsidR="00952C27">
        <w:fldChar w:fldCharType="separate"/>
      </w:r>
      <w:r w:rsidR="009060D2">
        <w:rPr>
          <w:noProof/>
        </w:rPr>
        <w:t>1</w:t>
      </w:r>
      <w:r w:rsidR="00952C27">
        <w:rPr>
          <w:noProof/>
        </w:rPr>
        <w:fldChar w:fldCharType="end"/>
      </w:r>
      <w:r w:rsidRPr="008C6C0C">
        <w:t xml:space="preserve"> </w:t>
      </w:r>
      <w:r>
        <w:t>Summary of the current agreement on FR2c MU</w:t>
      </w:r>
      <w:r w:rsidR="00C5512B">
        <w:t xml:space="preserve"> (NTC)</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69B93598" w:rsidR="000D5793" w:rsidRPr="00946CB6"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6.64</w:t>
            </w:r>
            <w:r w:rsidR="00850067">
              <w:rPr>
                <w:rFonts w:ascii="Arial" w:eastAsiaTheme="minorEastAsia" w:hAnsi="Arial" w:cs="Arial"/>
                <w:sz w:val="18"/>
                <w:szCs w:val="18"/>
              </w:rPr>
              <w:t xml:space="preserve">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7057EB46"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w:t>
            </w:r>
            <w:r w:rsidR="00850067">
              <w:rPr>
                <w:rFonts w:ascii="Arial" w:eastAsiaTheme="minorEastAsia" w:hAnsi="Arial" w:cs="Arial"/>
                <w:sz w:val="18"/>
                <w:szCs w:val="18"/>
              </w:rPr>
              <w:t xml:space="preserve">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37F5F22"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1DCB2073" w14:textId="794D322E"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68716F45"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7BED3E19" w14:textId="5F770C0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62C694B0" w:rsidR="00850067"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61B56918" w14:textId="7050B1E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C5512B" w:rsidRPr="005456B1" w14:paraId="0F5A6959" w14:textId="77777777" w:rsidTr="000D5793">
        <w:trPr>
          <w:jc w:val="center"/>
        </w:trPr>
        <w:tc>
          <w:tcPr>
            <w:tcW w:w="2381" w:type="dxa"/>
          </w:tcPr>
          <w:p w14:paraId="6B265A88" w14:textId="04B220A0" w:rsidR="00C5512B" w:rsidRDefault="00C5512B"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381" w:type="dxa"/>
            <w:shd w:val="clear" w:color="auto" w:fill="auto"/>
          </w:tcPr>
          <w:p w14:paraId="396C0107" w14:textId="7F891BB4" w:rsidR="00C5512B" w:rsidRPr="00EA03E1"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c>
          <w:tcPr>
            <w:tcW w:w="2381" w:type="dxa"/>
            <w:vAlign w:val="center"/>
          </w:tcPr>
          <w:p w14:paraId="7F70397D" w14:textId="5D0FC2AA" w:rsidR="00C5512B"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1228A03A"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040FBF0F" w14:textId="7000C1E8"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702D5181"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6.34</w:t>
            </w:r>
            <w:r w:rsidR="00850067">
              <w:rPr>
                <w:rFonts w:ascii="Arial" w:eastAsiaTheme="minorEastAsia" w:hAnsi="Arial" w:cs="Arial"/>
                <w:sz w:val="18"/>
                <w:szCs w:val="18"/>
              </w:rPr>
              <w:t xml:space="preserve">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6367DA60"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r w:rsidR="00850067">
              <w:rPr>
                <w:rFonts w:ascii="Arial" w:eastAsiaTheme="minorEastAsia" w:hAnsi="Arial" w:cs="Arial"/>
                <w:sz w:val="18"/>
                <w:szCs w:val="18"/>
              </w:rPr>
              <w:t xml:space="preserve">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3F0939A9"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2381" w:type="dxa"/>
            <w:shd w:val="clear" w:color="auto" w:fill="auto"/>
          </w:tcPr>
          <w:p w14:paraId="0828D47A" w14:textId="72D7B640" w:rsidR="00850067" w:rsidRPr="00CC4D84"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DFB251E" w14:textId="00E96EA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025A36EC" w14:textId="2C9514E4" w:rsidTr="000D5793">
        <w:trPr>
          <w:jc w:val="center"/>
        </w:trPr>
        <w:tc>
          <w:tcPr>
            <w:tcW w:w="2381" w:type="dxa"/>
          </w:tcPr>
          <w:p w14:paraId="462A3353"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5BFFE0A6" w14:textId="5877B18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6E4F4272" w14:textId="3DD63D76"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24DAA08E" w14:textId="77777777" w:rsidTr="002E3240">
        <w:trPr>
          <w:jc w:val="center"/>
        </w:trPr>
        <w:tc>
          <w:tcPr>
            <w:tcW w:w="2381" w:type="dxa"/>
            <w:tcBorders>
              <w:bottom w:val="dotted" w:sz="4" w:space="0" w:color="auto"/>
            </w:tcBorders>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478535EA" w14:textId="7891F36F"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5C7237FC" w14:textId="19A20B23"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F159285" w14:textId="77777777" w:rsidTr="002E3240">
        <w:trPr>
          <w:jc w:val="center"/>
        </w:trPr>
        <w:tc>
          <w:tcPr>
            <w:tcW w:w="2381" w:type="dxa"/>
            <w:tcBorders>
              <w:top w:val="dotted" w:sz="4" w:space="0" w:color="auto"/>
              <w:bottom w:val="dotted" w:sz="4" w:space="0" w:color="auto"/>
            </w:tcBorders>
          </w:tcPr>
          <w:p w14:paraId="74532436" w14:textId="61AC429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4A13017" w14:textId="03D17BED" w:rsidR="002E3240" w:rsidRPr="00EB64DD"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26BEC197" w14:textId="279C4CF8" w:rsidR="002E3240"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084C5F6D" w14:textId="77777777" w:rsidTr="002E3240">
        <w:trPr>
          <w:jc w:val="center"/>
        </w:trPr>
        <w:tc>
          <w:tcPr>
            <w:tcW w:w="2381" w:type="dxa"/>
            <w:tcBorders>
              <w:top w:val="dotted" w:sz="4" w:space="0" w:color="auto"/>
            </w:tcBorders>
          </w:tcPr>
          <w:p w14:paraId="41E8ECF3" w14:textId="1C5A960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1FD6F1BC" w14:textId="683BFAD6" w:rsidR="002E3240" w:rsidRPr="00EB64DD" w:rsidRDefault="002E3240"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tcBorders>
              <w:top w:val="dotted" w:sz="4" w:space="0" w:color="auto"/>
            </w:tcBorders>
            <w:vAlign w:val="center"/>
          </w:tcPr>
          <w:p w14:paraId="14046967" w14:textId="78103EAE" w:rsidR="002E3240" w:rsidRDefault="002E3240"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r>
      <w:tr w:rsidR="00850067" w:rsidRPr="005456B1" w14:paraId="524AB4A1" w14:textId="77777777" w:rsidTr="002E3240">
        <w:trPr>
          <w:jc w:val="center"/>
        </w:trPr>
        <w:tc>
          <w:tcPr>
            <w:tcW w:w="2381" w:type="dxa"/>
            <w:tcBorders>
              <w:bottom w:val="dotted" w:sz="4" w:space="0" w:color="auto"/>
            </w:tcBorders>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7B192EC4" w14:textId="2C06BD89"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10240E71" w14:textId="11DED10E"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A9E4B12" w14:textId="77777777" w:rsidTr="002E3240">
        <w:trPr>
          <w:jc w:val="center"/>
        </w:trPr>
        <w:tc>
          <w:tcPr>
            <w:tcW w:w="2381" w:type="dxa"/>
            <w:tcBorders>
              <w:top w:val="dotted" w:sz="4" w:space="0" w:color="auto"/>
              <w:bottom w:val="dotted" w:sz="4" w:space="0" w:color="auto"/>
            </w:tcBorders>
          </w:tcPr>
          <w:p w14:paraId="6AAAF4C3" w14:textId="7B0BD15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B7CBC73" w14:textId="2D9F86E1" w:rsidR="002E3240" w:rsidRPr="00EB64DD"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3B5658ED" w14:textId="4689F018" w:rsidR="002E3240"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34E76ABA" w14:textId="77777777" w:rsidTr="002E3240">
        <w:trPr>
          <w:jc w:val="center"/>
        </w:trPr>
        <w:tc>
          <w:tcPr>
            <w:tcW w:w="2381" w:type="dxa"/>
            <w:tcBorders>
              <w:top w:val="dotted" w:sz="4" w:space="0" w:color="auto"/>
            </w:tcBorders>
          </w:tcPr>
          <w:p w14:paraId="1470EECD" w14:textId="0F6B79F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4B85F727" w14:textId="43D2A506" w:rsidR="002E3240" w:rsidRPr="00EB64DD" w:rsidRDefault="002E3240" w:rsidP="002E3240">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tcBorders>
              <w:top w:val="dotted" w:sz="4" w:space="0" w:color="auto"/>
            </w:tcBorders>
            <w:vAlign w:val="center"/>
          </w:tcPr>
          <w:p w14:paraId="6D677459" w14:textId="77EC2C0B" w:rsidR="002E3240" w:rsidRDefault="002E3240" w:rsidP="002E3240">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2E84381D" w:rsidR="00611C6A" w:rsidRDefault="00275272" w:rsidP="00216311">
      <w:pPr>
        <w:spacing w:before="120" w:after="120"/>
        <w:rPr>
          <w:rFonts w:eastAsiaTheme="minorEastAsia"/>
        </w:rPr>
      </w:pPr>
      <w:r>
        <w:rPr>
          <w:rFonts w:eastAsiaTheme="minorEastAsia"/>
        </w:rPr>
        <w:t>Except OBW, o</w:t>
      </w:r>
      <w:r w:rsidR="00AA35DA">
        <w:rPr>
          <w:rFonts w:eastAsiaTheme="minorEastAsia"/>
        </w:rPr>
        <w:t xml:space="preserve">ur analysis on testability of each test case </w:t>
      </w:r>
      <w:r w:rsidR="008567C6">
        <w:rPr>
          <w:rFonts w:eastAsiaTheme="minorEastAsia"/>
        </w:rPr>
        <w:t xml:space="preserve">which was not agreed in the last meeting </w:t>
      </w:r>
      <w:r w:rsidR="00AA35DA">
        <w:rPr>
          <w:rFonts w:eastAsiaTheme="minorEastAsia"/>
        </w:rPr>
        <w:t xml:space="preserve">has not changed </w:t>
      </w:r>
      <w:r w:rsidR="00216311">
        <w:rPr>
          <w:rFonts w:eastAsiaTheme="minorEastAsia"/>
        </w:rPr>
        <w:t>from [</w:t>
      </w:r>
      <w:r w:rsidR="008567C6">
        <w:rPr>
          <w:rFonts w:eastAsiaTheme="minorEastAsia"/>
        </w:rPr>
        <w:t>3</w:t>
      </w:r>
      <w:r w:rsidR="00216311">
        <w:rPr>
          <w:rFonts w:eastAsiaTheme="minorEastAsia"/>
        </w:rPr>
        <w:t>] and summarized in the tables below. Please refer to [</w:t>
      </w:r>
      <w:r w:rsidR="00827DE2">
        <w:rPr>
          <w:rFonts w:eastAsiaTheme="minorEastAsia"/>
        </w:rPr>
        <w:t>5</w:t>
      </w:r>
      <w:r w:rsidR="00216311">
        <w:rPr>
          <w:rFonts w:eastAsiaTheme="minorEastAsia"/>
        </w:rPr>
        <w:t>] for the detailed analysis.</w:t>
      </w:r>
    </w:p>
    <w:p w14:paraId="3FFC1DD1" w14:textId="1DA44F22" w:rsidR="00611C6A" w:rsidRDefault="00611C6A" w:rsidP="00331049">
      <w:pPr>
        <w:pStyle w:val="af3"/>
        <w:jc w:val="center"/>
      </w:pPr>
      <w:bookmarkStart w:id="1" w:name="_Ref133932087"/>
      <w:r w:rsidRPr="008C6C0C">
        <w:t xml:space="preserve">Table </w:t>
      </w:r>
      <w:r w:rsidR="00952C27">
        <w:fldChar w:fldCharType="begin"/>
      </w:r>
      <w:r w:rsidR="00952C27">
        <w:instrText xml:space="preserve"> SEQ Table \* ARABIC </w:instrText>
      </w:r>
      <w:r w:rsidR="00952C27">
        <w:fldChar w:fldCharType="separate"/>
      </w:r>
      <w:r w:rsidR="009060D2">
        <w:rPr>
          <w:noProof/>
        </w:rPr>
        <w:t>2</w:t>
      </w:r>
      <w:r w:rsidR="00952C27">
        <w:rPr>
          <w:noProof/>
        </w:rPr>
        <w:fldChar w:fldCharType="end"/>
      </w:r>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37529151"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No testability </w:t>
            </w:r>
            <w:r w:rsidR="006E0B80">
              <w:rPr>
                <w:rFonts w:ascii="Arial" w:eastAsiaTheme="minorEastAsia" w:hAnsi="Arial" w:cs="Arial"/>
                <w:sz w:val="18"/>
                <w:szCs w:val="18"/>
              </w:rPr>
              <w:t>issues</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6E9EFF88"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083ECDE3"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6FB5DF9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8567C6" w:rsidRPr="008567C6">
              <w:rPr>
                <w:rFonts w:ascii="Arial" w:hAnsi="Arial" w:cs="Arial"/>
                <w:sz w:val="18"/>
                <w:szCs w:val="18"/>
              </w:rPr>
              <w:t xml:space="preserve">Table </w:t>
            </w:r>
            <w:r w:rsidR="008567C6" w:rsidRPr="008567C6">
              <w:rPr>
                <w:rFonts w:ascii="Arial" w:hAnsi="Arial" w:cs="Arial"/>
                <w:noProof/>
                <w:sz w:val="18"/>
                <w:szCs w:val="18"/>
              </w:rPr>
              <w:t>3</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r w:rsidR="002E3240" w:rsidRPr="005456B1" w14:paraId="18CD8D28" w14:textId="77777777" w:rsidTr="006035DF">
        <w:trPr>
          <w:jc w:val="center"/>
        </w:trPr>
        <w:tc>
          <w:tcPr>
            <w:tcW w:w="2381" w:type="dxa"/>
          </w:tcPr>
          <w:p w14:paraId="618B8C77" w14:textId="715997E1" w:rsidR="002E3240" w:rsidRDefault="002E3240"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purious emissions</w:t>
            </w:r>
          </w:p>
        </w:tc>
        <w:tc>
          <w:tcPr>
            <w:tcW w:w="6803" w:type="dxa"/>
            <w:shd w:val="clear" w:color="auto" w:fill="auto"/>
          </w:tcPr>
          <w:p w14:paraId="4198AA64" w14:textId="001800AD" w:rsidR="002E3240" w:rsidRDefault="002E3240"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he same testability as 80 GHz is applicable to the frequency range 80 GHz to 87 GHz.</w:t>
            </w:r>
          </w:p>
        </w:tc>
      </w:tr>
    </w:tbl>
    <w:p w14:paraId="5BBD5FD1" w14:textId="57AD96C3" w:rsidR="00216311" w:rsidRDefault="00216311" w:rsidP="00216311">
      <w:pPr>
        <w:pStyle w:val="af3"/>
        <w:jc w:val="center"/>
      </w:pPr>
      <w:bookmarkStart w:id="2" w:name="_Ref133853977"/>
      <w:bookmarkStart w:id="3" w:name="_Ref115698727"/>
      <w:bookmarkStart w:id="4" w:name="_Ref109904402"/>
      <w:r w:rsidRPr="008C6C0C">
        <w:t xml:space="preserve">Table </w:t>
      </w:r>
      <w:r w:rsidR="00952C27">
        <w:fldChar w:fldCharType="begin"/>
      </w:r>
      <w:r w:rsidR="00952C27">
        <w:instrText xml:space="preserve"> SEQ Table \* ARABIC </w:instrText>
      </w:r>
      <w:r w:rsidR="00952C27">
        <w:fldChar w:fldCharType="separate"/>
      </w:r>
      <w:r w:rsidR="009060D2">
        <w:rPr>
          <w:noProof/>
        </w:rPr>
        <w:t>3</w:t>
      </w:r>
      <w:r w:rsidR="00952C27">
        <w:rPr>
          <w:noProof/>
        </w:rPr>
        <w:fldChar w:fldCharType="end"/>
      </w:r>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Default="00216311" w:rsidP="00216311">
      <w:pPr>
        <w:spacing w:before="120" w:after="120"/>
        <w:rPr>
          <w:rFonts w:eastAsiaTheme="minorEastAsia" w:hint="eastAsia"/>
        </w:rPr>
      </w:pPr>
    </w:p>
    <w:p w14:paraId="11915FEC" w14:textId="7C1BEC91" w:rsidR="0077726B" w:rsidRDefault="0077726B" w:rsidP="009060D2">
      <w:pPr>
        <w:spacing w:before="120" w:after="120"/>
        <w:rPr>
          <w:rFonts w:eastAsiaTheme="minorEastAsia"/>
        </w:rPr>
      </w:pPr>
      <w:r>
        <w:rPr>
          <w:rFonts w:eastAsiaTheme="minorEastAsia" w:hint="eastAsia"/>
        </w:rPr>
        <w:t>F</w:t>
      </w:r>
      <w:r>
        <w:rPr>
          <w:rFonts w:eastAsiaTheme="minorEastAsia"/>
        </w:rPr>
        <w:t xml:space="preserve">or </w:t>
      </w:r>
      <w:r w:rsidR="002E3240">
        <w:rPr>
          <w:rFonts w:eastAsiaTheme="minorEastAsia"/>
        </w:rPr>
        <w:t>transmit OFF power</w:t>
      </w:r>
      <w:r>
        <w:rPr>
          <w:rFonts w:eastAsiaTheme="minorEastAsia"/>
        </w:rPr>
        <w:t xml:space="preserve">, </w:t>
      </w:r>
      <w:r w:rsidR="009060D2" w:rsidRPr="009060D2">
        <w:rPr>
          <w:rFonts w:eastAsiaTheme="minorEastAsia"/>
        </w:rPr>
        <w:t>there is testability issue due to low UL power</w:t>
      </w:r>
      <w:r w:rsidR="009060D2">
        <w:rPr>
          <w:rFonts w:eastAsiaTheme="minorEastAsia"/>
        </w:rPr>
        <w:t xml:space="preserve"> as same as FR2a</w:t>
      </w:r>
      <w:r w:rsidR="009060D2" w:rsidRPr="009060D2">
        <w:rPr>
          <w:rFonts w:eastAsiaTheme="minorEastAsia"/>
        </w:rPr>
        <w:t>. Considering that the core requirements of FR2</w:t>
      </w:r>
      <w:r w:rsidR="009060D2">
        <w:rPr>
          <w:rFonts w:eastAsiaTheme="minorEastAsia"/>
        </w:rPr>
        <w:t>a</w:t>
      </w:r>
      <w:r w:rsidR="009060D2" w:rsidRPr="009060D2">
        <w:rPr>
          <w:rFonts w:eastAsiaTheme="minorEastAsia"/>
        </w:rPr>
        <w:t xml:space="preserve"> and FR2c are the same and the TE noise floor is degraded by </w:t>
      </w:r>
      <w:r w:rsidR="009060D2">
        <w:rPr>
          <w:rFonts w:eastAsiaTheme="minorEastAsia"/>
        </w:rPr>
        <w:t>6.</w:t>
      </w:r>
      <w:r w:rsidR="009060D2" w:rsidRPr="009060D2">
        <w:rPr>
          <w:rFonts w:eastAsiaTheme="minorEastAsia"/>
        </w:rPr>
        <w:t xml:space="preserve">1 dB due to the higher frequency, the required relaxation for FR2c is </w:t>
      </w:r>
      <w:r w:rsidR="009060D2">
        <w:rPr>
          <w:rFonts w:eastAsiaTheme="minorEastAsia"/>
        </w:rPr>
        <w:t>6.</w:t>
      </w:r>
      <w:r w:rsidR="009060D2" w:rsidRPr="009060D2">
        <w:rPr>
          <w:rFonts w:eastAsiaTheme="minorEastAsia"/>
        </w:rPr>
        <w:t>1 dB larger than that for FR2</w:t>
      </w:r>
      <w:r w:rsidR="009060D2">
        <w:rPr>
          <w:rFonts w:eastAsiaTheme="minorEastAsia"/>
        </w:rPr>
        <w:t>a</w:t>
      </w:r>
      <w:r w:rsidR="009060D2" w:rsidRPr="009060D2">
        <w:rPr>
          <w:rFonts w:eastAsiaTheme="minorEastAsia"/>
        </w:rPr>
        <w:t xml:space="preserve">. The concrete required relaxation values for FR2c are </w:t>
      </w:r>
      <w:r w:rsidR="009060D2">
        <w:rPr>
          <w:rFonts w:eastAsiaTheme="minorEastAsia"/>
        </w:rPr>
        <w:t>27.5</w:t>
      </w:r>
      <w:r w:rsidR="009060D2" w:rsidRPr="009060D2">
        <w:rPr>
          <w:rFonts w:eastAsiaTheme="minorEastAsia"/>
        </w:rPr>
        <w:t xml:space="preserve"> dB for CBW = 50 MHz, </w:t>
      </w:r>
      <w:r w:rsidR="009060D2">
        <w:rPr>
          <w:rFonts w:eastAsiaTheme="minorEastAsia"/>
        </w:rPr>
        <w:t>30</w:t>
      </w:r>
      <w:r w:rsidR="009060D2" w:rsidRPr="009060D2">
        <w:rPr>
          <w:rFonts w:eastAsiaTheme="minorEastAsia"/>
        </w:rPr>
        <w:t xml:space="preserve">.5 dB for CBW = 100 MHz, </w:t>
      </w:r>
      <w:r w:rsidR="009060D2">
        <w:rPr>
          <w:rFonts w:eastAsiaTheme="minorEastAsia"/>
        </w:rPr>
        <w:t>33</w:t>
      </w:r>
      <w:r w:rsidR="009060D2" w:rsidRPr="009060D2">
        <w:rPr>
          <w:rFonts w:eastAsiaTheme="minorEastAsia"/>
        </w:rPr>
        <w:t xml:space="preserve">.5 dB for CBW = 200 MHz, and </w:t>
      </w:r>
      <w:r w:rsidR="009060D2">
        <w:rPr>
          <w:rFonts w:eastAsiaTheme="minorEastAsia"/>
        </w:rPr>
        <w:t>36</w:t>
      </w:r>
      <w:r w:rsidR="009060D2" w:rsidRPr="009060D2">
        <w:rPr>
          <w:rFonts w:eastAsiaTheme="minorEastAsia"/>
        </w:rPr>
        <w:t>.5 dB for CBW = 400 MHz.</w:t>
      </w:r>
    </w:p>
    <w:p w14:paraId="0E9B2D92" w14:textId="77777777" w:rsidR="00E5377B" w:rsidRDefault="00E5377B" w:rsidP="009060D2">
      <w:pPr>
        <w:spacing w:before="120" w:after="120"/>
        <w:rPr>
          <w:rFonts w:eastAsiaTheme="minorEastAsia"/>
        </w:rPr>
      </w:pPr>
    </w:p>
    <w:p w14:paraId="364CD4E2" w14:textId="42A63D15" w:rsidR="00E5377B" w:rsidRDefault="00E5377B" w:rsidP="009060D2">
      <w:pPr>
        <w:spacing w:before="120" w:after="120"/>
        <w:rPr>
          <w:rFonts w:eastAsiaTheme="minorEastAsia"/>
        </w:rPr>
      </w:pPr>
      <w:r>
        <w:rPr>
          <w:rFonts w:eastAsiaTheme="minorEastAsia" w:hint="eastAsia"/>
        </w:rPr>
        <w:t>F</w:t>
      </w:r>
      <w:r>
        <w:rPr>
          <w:rFonts w:eastAsiaTheme="minorEastAsia"/>
        </w:rPr>
        <w:t xml:space="preserve">or OBW, </w:t>
      </w:r>
      <w:r w:rsidR="00E1058F">
        <w:rPr>
          <w:rFonts w:eastAsiaTheme="minorEastAsia"/>
        </w:rPr>
        <w:t xml:space="preserve">we assume that the same MTSU as FR2b is achievable in FR2c </w:t>
      </w:r>
      <w:r w:rsidR="00275272">
        <w:rPr>
          <w:rFonts w:eastAsiaTheme="minorEastAsia"/>
        </w:rPr>
        <w:t xml:space="preserve">with CBW </w:t>
      </w:r>
      <w:r w:rsidR="00E1058F">
        <w:rPr>
          <w:rFonts w:eastAsiaTheme="minorEastAsia"/>
        </w:rPr>
        <w:t>up to 200 MHz</w:t>
      </w:r>
      <w:r w:rsidR="00275272">
        <w:rPr>
          <w:rFonts w:eastAsiaTheme="minorEastAsia"/>
        </w:rPr>
        <w:t xml:space="preserve">, but CBW = 400 MHz is not testable due to low UL power. To imporve the testability of CBW = 400 MHz, we propose to reduce </w:t>
      </w:r>
      <w:r w:rsidR="0058640A">
        <w:rPr>
          <w:rFonts w:eastAsiaTheme="minorEastAsia"/>
        </w:rPr>
        <w:t xml:space="preserve">the </w:t>
      </w:r>
      <w:r w:rsidR="0005574A">
        <w:rPr>
          <w:rFonts w:eastAsiaTheme="minorEastAsia"/>
        </w:rPr>
        <w:t xml:space="preserve">measured </w:t>
      </w:r>
      <w:r w:rsidR="0058640A">
        <w:rPr>
          <w:rFonts w:eastAsiaTheme="minorEastAsia"/>
        </w:rPr>
        <w:t xml:space="preserve">frequency range to less than 1.5-times the </w:t>
      </w:r>
      <w:r w:rsidR="0005574A">
        <w:rPr>
          <w:rFonts w:eastAsiaTheme="minorEastAsia"/>
        </w:rPr>
        <w:t xml:space="preserve">OBW </w:t>
      </w:r>
      <w:r w:rsidR="0058640A">
        <w:rPr>
          <w:rFonts w:eastAsiaTheme="minorEastAsia"/>
        </w:rPr>
        <w:t>requirement.</w:t>
      </w:r>
    </w:p>
    <w:p w14:paraId="669618B4" w14:textId="77777777" w:rsidR="008567C6" w:rsidRPr="008567C6" w:rsidRDefault="008567C6" w:rsidP="00216311">
      <w:pPr>
        <w:spacing w:before="120" w:after="120"/>
        <w:rPr>
          <w:rFonts w:eastAsiaTheme="minorEastAsia" w:hint="eastAsia"/>
        </w:rPr>
      </w:pPr>
    </w:p>
    <w:p w14:paraId="0B6ABE9D" w14:textId="35D55DB4"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B15DAD" w:rsidRPr="008C6C0C">
        <w:t xml:space="preserve">Table </w:t>
      </w:r>
      <w:r w:rsidR="00B15DAD">
        <w:rPr>
          <w:noProof/>
        </w:rPr>
        <w:t>2</w:t>
      </w:r>
      <w:r>
        <w:rPr>
          <w:rFonts w:eastAsiaTheme="minorEastAsia"/>
        </w:rPr>
        <w:fldChar w:fldCharType="end"/>
      </w:r>
      <w:del w:id="5" w:author="Anritsu" w:date="2024-02-27T08:15:00Z">
        <w:r w:rsidR="00B15DAD" w:rsidDel="00F1676E">
          <w:rPr>
            <w:rFonts w:eastAsiaTheme="minorEastAsia"/>
          </w:rPr>
          <w:delText xml:space="preserve"> </w:delText>
        </w:r>
        <w:r w:rsidR="00B15DAD" w:rsidRPr="00F1676E" w:rsidDel="00F1676E">
          <w:rPr>
            <w:rFonts w:eastAsiaTheme="minorEastAsia"/>
            <w:highlight w:val="yellow"/>
            <w:rPrChange w:id="6" w:author="Anritsu" w:date="2024-02-27T08:16:00Z">
              <w:rPr>
                <w:rFonts w:eastAsiaTheme="minorEastAsia"/>
              </w:rPr>
            </w:rPrChange>
          </w:rPr>
          <w:delText>and</w:delText>
        </w:r>
      </w:del>
      <w:ins w:id="7" w:author="Anritsu" w:date="2024-02-27T08:15:00Z">
        <w:r w:rsidR="00F1676E" w:rsidRPr="00F1676E">
          <w:rPr>
            <w:rFonts w:eastAsiaTheme="minorEastAsia"/>
            <w:highlight w:val="yellow"/>
            <w:rPrChange w:id="8" w:author="Anritsu" w:date="2024-02-27T08:16:00Z">
              <w:rPr>
                <w:rFonts w:eastAsiaTheme="minorEastAsia"/>
              </w:rPr>
            </w:rPrChange>
          </w:rPr>
          <w:t>,</w:t>
        </w:r>
      </w:ins>
      <w:r w:rsidR="00B15DAD" w:rsidRPr="009060D2">
        <w:rPr>
          <w:rFonts w:eastAsiaTheme="minorEastAsia"/>
        </w:rPr>
        <w:t xml:space="preserve"> the above analysis on </w:t>
      </w:r>
      <w:r w:rsidR="009060D2">
        <w:rPr>
          <w:rFonts w:eastAsiaTheme="minorEastAsia"/>
        </w:rPr>
        <w:t>transmit OFF power</w:t>
      </w:r>
      <w:r w:rsidR="00275272">
        <w:rPr>
          <w:rFonts w:eastAsiaTheme="minorEastAsia"/>
        </w:rPr>
        <w:t xml:space="preserve"> and OBW</w:t>
      </w:r>
      <w:ins w:id="9" w:author="Anritsu" w:date="2024-02-27T08:16:00Z">
        <w:r w:rsidR="00F1676E" w:rsidRPr="00F1676E">
          <w:rPr>
            <w:rFonts w:eastAsiaTheme="minorEastAsia"/>
            <w:highlight w:val="yellow"/>
            <w:rPrChange w:id="10" w:author="Anritsu" w:date="2024-02-27T08:16:00Z">
              <w:rPr>
                <w:rFonts w:eastAsiaTheme="minorEastAsia"/>
              </w:rPr>
            </w:rPrChange>
          </w:rPr>
          <w:t>, and the outcome of MU discussion</w:t>
        </w:r>
      </w:ins>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5F25D152" w14:textId="595DF615" w:rsidR="00611C6A" w:rsidRDefault="00611C6A" w:rsidP="0099523D">
      <w:pPr>
        <w:pStyle w:val="af3"/>
      </w:pPr>
      <w:bookmarkStart w:id="11" w:name="_Ref133931845"/>
      <w:bookmarkStart w:id="12" w:name="_Ref115698732"/>
      <w:bookmarkEnd w:id="3"/>
      <w:r w:rsidRPr="001E6521">
        <w:t xml:space="preserve">Proposal </w:t>
      </w:r>
      <w:r w:rsidR="00952C27">
        <w:fldChar w:fldCharType="begin"/>
      </w:r>
      <w:r w:rsidR="00952C27">
        <w:instrText xml:space="preserve"> SEQ Proposal \* ARABIC </w:instrText>
      </w:r>
      <w:r w:rsidR="00952C27">
        <w:fldChar w:fldCharType="separate"/>
      </w:r>
      <w:r w:rsidR="00B15DAD">
        <w:rPr>
          <w:noProof/>
        </w:rPr>
        <w:t>1</w:t>
      </w:r>
      <w:r w:rsidR="00952C27">
        <w:rPr>
          <w:noProof/>
        </w:rPr>
        <w:fldChar w:fldCharType="end"/>
      </w:r>
      <w:r w:rsidRPr="001E6521">
        <w:t xml:space="preserve">: </w:t>
      </w:r>
      <w:r>
        <w:t>D</w:t>
      </w:r>
      <w:r w:rsidRPr="001E6521">
        <w:t>o not relax the test requirement</w:t>
      </w:r>
      <w:r>
        <w:t xml:space="preserve"> of MOP (Spherical coverage) for FR2c.</w:t>
      </w:r>
      <w:bookmarkEnd w:id="11"/>
    </w:p>
    <w:p w14:paraId="48DC1F17" w14:textId="120A0A57" w:rsidR="00611C6A" w:rsidRDefault="00611C6A" w:rsidP="000568E4">
      <w:pPr>
        <w:pStyle w:val="af3"/>
      </w:pPr>
      <w:bookmarkStart w:id="13" w:name="_Ref133931846"/>
      <w:r w:rsidRPr="001E6521">
        <w:t xml:space="preserve">Proposal </w:t>
      </w:r>
      <w:r w:rsidR="00952C27">
        <w:fldChar w:fldCharType="begin"/>
      </w:r>
      <w:r w:rsidR="00952C27">
        <w:instrText xml:space="preserve"> SEQ Proposal \* ARABIC </w:instrText>
      </w:r>
      <w:r w:rsidR="00952C27">
        <w:fldChar w:fldCharType="separate"/>
      </w:r>
      <w:r w:rsidR="00B15DAD">
        <w:rPr>
          <w:noProof/>
        </w:rPr>
        <w:t>2</w:t>
      </w:r>
      <w:r w:rsidR="00952C27">
        <w:rPr>
          <w:noProof/>
        </w:rPr>
        <w:fldChar w:fldCharType="end"/>
      </w:r>
      <w:r w:rsidRPr="001E6521">
        <w:t xml:space="preserve">: </w:t>
      </w:r>
      <w:r>
        <w:t>D</w:t>
      </w:r>
      <w:r w:rsidRPr="001E6521">
        <w:t>o not relax the</w:t>
      </w:r>
      <w:r>
        <w:t xml:space="preserve"> </w:t>
      </w:r>
      <w:r w:rsidRPr="001E6521">
        <w:t>test requirement</w:t>
      </w:r>
      <w:r>
        <w:t xml:space="preserve"> of MPR for FR2c.</w:t>
      </w:r>
      <w:bookmarkEnd w:id="13"/>
    </w:p>
    <w:p w14:paraId="3FA18933" w14:textId="10F7F29E" w:rsidR="00611C6A" w:rsidRDefault="00611C6A" w:rsidP="0099523D">
      <w:pPr>
        <w:pStyle w:val="af3"/>
      </w:pPr>
      <w:bookmarkStart w:id="14" w:name="_Ref133931848"/>
      <w:r w:rsidRPr="001E6521">
        <w:t xml:space="preserve">Proposal </w:t>
      </w:r>
      <w:r w:rsidR="00952C27">
        <w:fldChar w:fldCharType="begin"/>
      </w:r>
      <w:r w:rsidR="00952C27">
        <w:instrText xml:space="preserve"> SEQ Proposal \* ARABIC </w:instrText>
      </w:r>
      <w:r w:rsidR="00952C27">
        <w:fldChar w:fldCharType="separate"/>
      </w:r>
      <w:r w:rsidR="00B15DAD">
        <w:rPr>
          <w:noProof/>
        </w:rPr>
        <w:t>3</w:t>
      </w:r>
      <w:r w:rsidR="00952C27">
        <w:rPr>
          <w:noProof/>
        </w:rPr>
        <w:fldChar w:fldCharType="end"/>
      </w:r>
      <w:r w:rsidRPr="001E6521">
        <w:t xml:space="preserve">: </w:t>
      </w:r>
      <w:bookmarkStart w:id="15" w:name="_Hlk157521447"/>
      <w:r>
        <w:t>Relax</w:t>
      </w:r>
      <w:r w:rsidRPr="001E6521">
        <w:t xml:space="preserve"> the test requirement</w:t>
      </w:r>
      <w:r>
        <w:t xml:space="preserve"> of Minimum output power for FR2c by </w:t>
      </w:r>
      <w:ins w:id="16" w:author="Anritsu" w:date="2024-02-27T08:16:00Z">
        <w:r w:rsidR="00F1676E" w:rsidRPr="00F1676E">
          <w:rPr>
            <w:highlight w:val="yellow"/>
            <w:rPrChange w:id="17" w:author="Anritsu" w:date="2024-02-27T08:17:00Z">
              <w:rPr/>
            </w:rPrChange>
          </w:rPr>
          <w:t>[</w:t>
        </w:r>
      </w:ins>
      <w:r>
        <w:t>5.5</w:t>
      </w:r>
      <w:ins w:id="18" w:author="Anritsu" w:date="2024-02-27T08:16:00Z">
        <w:r w:rsidR="00F1676E" w:rsidRPr="00F1676E">
          <w:rPr>
            <w:highlight w:val="yellow"/>
            <w:rPrChange w:id="19" w:author="Anritsu" w:date="2024-02-27T08:17:00Z">
              <w:rPr/>
            </w:rPrChange>
          </w:rPr>
          <w:t>]</w:t>
        </w:r>
      </w:ins>
      <w:r>
        <w:t xml:space="preserve"> dB for CBW = 50 MHz, </w:t>
      </w:r>
      <w:ins w:id="20" w:author="Anritsu" w:date="2024-02-27T08:16:00Z">
        <w:r w:rsidR="00F1676E" w:rsidRPr="00F1676E">
          <w:rPr>
            <w:highlight w:val="yellow"/>
            <w:rPrChange w:id="21" w:author="Anritsu" w:date="2024-02-27T08:17:00Z">
              <w:rPr/>
            </w:rPrChange>
          </w:rPr>
          <w:t>[</w:t>
        </w:r>
      </w:ins>
      <w:r>
        <w:t>8.5</w:t>
      </w:r>
      <w:ins w:id="22" w:author="Anritsu" w:date="2024-02-27T08:16:00Z">
        <w:r w:rsidR="00F1676E" w:rsidRPr="00F1676E">
          <w:rPr>
            <w:highlight w:val="yellow"/>
            <w:rPrChange w:id="23" w:author="Anritsu" w:date="2024-02-27T08:17:00Z">
              <w:rPr/>
            </w:rPrChange>
          </w:rPr>
          <w:t>]</w:t>
        </w:r>
      </w:ins>
      <w:r>
        <w:t xml:space="preserve"> dB for CBW = 100 MHz, </w:t>
      </w:r>
      <w:ins w:id="24" w:author="Anritsu" w:date="2024-02-27T08:16:00Z">
        <w:r w:rsidR="00F1676E" w:rsidRPr="00F1676E">
          <w:rPr>
            <w:highlight w:val="yellow"/>
            <w:rPrChange w:id="25" w:author="Anritsu" w:date="2024-02-27T08:17:00Z">
              <w:rPr/>
            </w:rPrChange>
          </w:rPr>
          <w:t>[</w:t>
        </w:r>
      </w:ins>
      <w:r>
        <w:t>11.5</w:t>
      </w:r>
      <w:ins w:id="26" w:author="Anritsu" w:date="2024-02-27T08:16:00Z">
        <w:r w:rsidR="00F1676E" w:rsidRPr="00F1676E">
          <w:rPr>
            <w:highlight w:val="yellow"/>
            <w:rPrChange w:id="27" w:author="Anritsu" w:date="2024-02-27T08:17:00Z">
              <w:rPr/>
            </w:rPrChange>
          </w:rPr>
          <w:t>]</w:t>
        </w:r>
      </w:ins>
      <w:r>
        <w:t xml:space="preserve"> dB for CBW = 200 MHz, and </w:t>
      </w:r>
      <w:ins w:id="28" w:author="Anritsu" w:date="2024-02-27T08:16:00Z">
        <w:r w:rsidR="00F1676E" w:rsidRPr="00F1676E">
          <w:rPr>
            <w:highlight w:val="yellow"/>
            <w:rPrChange w:id="29" w:author="Anritsu" w:date="2024-02-27T08:17:00Z">
              <w:rPr/>
            </w:rPrChange>
          </w:rPr>
          <w:t>[</w:t>
        </w:r>
      </w:ins>
      <w:r>
        <w:t>14.5</w:t>
      </w:r>
      <w:ins w:id="30" w:author="Anritsu" w:date="2024-02-27T08:16:00Z">
        <w:r w:rsidR="00F1676E" w:rsidRPr="00F1676E">
          <w:rPr>
            <w:highlight w:val="yellow"/>
            <w:rPrChange w:id="31" w:author="Anritsu" w:date="2024-02-27T08:17:00Z">
              <w:rPr/>
            </w:rPrChange>
          </w:rPr>
          <w:t>]</w:t>
        </w:r>
      </w:ins>
      <w:r>
        <w:t xml:space="preserve"> dB for CBW = 400 MHz</w:t>
      </w:r>
      <w:bookmarkEnd w:id="15"/>
      <w:r>
        <w:t>.</w:t>
      </w:r>
      <w:bookmarkEnd w:id="14"/>
    </w:p>
    <w:p w14:paraId="5C2F3B1C" w14:textId="1D6657F0" w:rsidR="005A4C41" w:rsidRDefault="005A4C41" w:rsidP="005A4C41">
      <w:pPr>
        <w:pStyle w:val="af3"/>
      </w:pPr>
      <w:bookmarkStart w:id="32" w:name="_Ref133933426"/>
      <w:bookmarkStart w:id="33" w:name="_Ref133931858"/>
      <w:r w:rsidRPr="001E6521">
        <w:t xml:space="preserve">Proposal </w:t>
      </w:r>
      <w:r w:rsidR="00952C27">
        <w:fldChar w:fldCharType="begin"/>
      </w:r>
      <w:r w:rsidR="00952C27">
        <w:instrText xml:space="preserve"> SEQ Proposal \* ARABIC </w:instrText>
      </w:r>
      <w:r w:rsidR="00952C27">
        <w:fldChar w:fldCharType="separate"/>
      </w:r>
      <w:r>
        <w:rPr>
          <w:noProof/>
        </w:rPr>
        <w:t>4</w:t>
      </w:r>
      <w:r w:rsidR="00952C27">
        <w:rPr>
          <w:noProof/>
        </w:rPr>
        <w:fldChar w:fldCharType="end"/>
      </w:r>
      <w:r w:rsidRPr="001E6521">
        <w:t xml:space="preserve">: </w:t>
      </w:r>
      <w:r w:rsidRPr="005A4C41">
        <w:t xml:space="preserve">Relax the test requirement of </w:t>
      </w:r>
      <w:r>
        <w:t>Transmit OFF</w:t>
      </w:r>
      <w:r w:rsidRPr="005A4C41">
        <w:t xml:space="preserve"> power for FR2c by </w:t>
      </w:r>
      <w:r>
        <w:t>27</w:t>
      </w:r>
      <w:r w:rsidRPr="005A4C41">
        <w:t xml:space="preserve">.5 dB for CBW = 50 MHz, </w:t>
      </w:r>
      <w:r>
        <w:t>30</w:t>
      </w:r>
      <w:r w:rsidRPr="005A4C41">
        <w:t xml:space="preserve">.5 dB for CBW = 100 MHz, </w:t>
      </w:r>
      <w:r>
        <w:t>33</w:t>
      </w:r>
      <w:r w:rsidRPr="005A4C41">
        <w:t xml:space="preserve">.5 dB for CBW = 200 MHz, and </w:t>
      </w:r>
      <w:r>
        <w:t>36</w:t>
      </w:r>
      <w:r w:rsidRPr="005A4C41">
        <w:t>.5 dB for CBW = 400 MHz</w:t>
      </w:r>
      <w:r>
        <w:t>.</w:t>
      </w:r>
      <w:bookmarkEnd w:id="32"/>
    </w:p>
    <w:p w14:paraId="6CB2CDE0" w14:textId="3B45AB55" w:rsidR="00611C6A" w:rsidRDefault="00611C6A" w:rsidP="00F11799">
      <w:pPr>
        <w:pStyle w:val="af3"/>
      </w:pPr>
      <w:bookmarkStart w:id="34" w:name="_Ref157521347"/>
      <w:r w:rsidRPr="003C0691">
        <w:t xml:space="preserve">Proposal </w:t>
      </w:r>
      <w:r w:rsidR="00952C27">
        <w:fldChar w:fldCharType="begin"/>
      </w:r>
      <w:r w:rsidR="00952C27">
        <w:instrText xml:space="preserve"> SEQ Proposal \* ARABIC </w:instrText>
      </w:r>
      <w:r w:rsidR="00952C27">
        <w:fldChar w:fldCharType="separate"/>
      </w:r>
      <w:r w:rsidR="005A4C41" w:rsidRPr="003C0691">
        <w:rPr>
          <w:noProof/>
        </w:rPr>
        <w:t>5</w:t>
      </w:r>
      <w:r w:rsidR="00952C27">
        <w:rPr>
          <w:noProof/>
        </w:rPr>
        <w:fldChar w:fldCharType="end"/>
      </w:r>
      <w:r w:rsidRPr="003C0691">
        <w:t xml:space="preserve">: For FR2c OBW, do not relax the test requirement for CBW </w:t>
      </w:r>
      <w:r w:rsidRPr="003C0691">
        <w:sym w:font="Symbol" w:char="F0A3"/>
      </w:r>
      <w:r w:rsidRPr="003C0691">
        <w:t xml:space="preserve"> 200 MHz</w:t>
      </w:r>
      <w:r w:rsidRPr="0058640A">
        <w:t>.</w:t>
      </w:r>
      <w:bookmarkEnd w:id="33"/>
      <w:bookmarkEnd w:id="34"/>
    </w:p>
    <w:p w14:paraId="6236EB59" w14:textId="4F677D0E" w:rsidR="0058640A" w:rsidRDefault="0058640A" w:rsidP="0058640A">
      <w:pPr>
        <w:pStyle w:val="af3"/>
      </w:pPr>
      <w:bookmarkStart w:id="35" w:name="_Ref157692635"/>
      <w:bookmarkStart w:id="36" w:name="_Ref133931859"/>
      <w:r w:rsidRPr="001E6521">
        <w:t xml:space="preserve">Proposal </w:t>
      </w:r>
      <w:r w:rsidR="00952C27">
        <w:fldChar w:fldCharType="begin"/>
      </w:r>
      <w:r w:rsidR="00952C27">
        <w:instrText xml:space="preserve"> SEQ Proposal \* ARABIC </w:instrText>
      </w:r>
      <w:r w:rsidR="00952C27">
        <w:fldChar w:fldCharType="separate"/>
      </w:r>
      <w:r>
        <w:rPr>
          <w:noProof/>
        </w:rPr>
        <w:t>6</w:t>
      </w:r>
      <w:r w:rsidR="00952C27">
        <w:rPr>
          <w:noProof/>
        </w:rPr>
        <w:fldChar w:fldCharType="end"/>
      </w:r>
      <w:r w:rsidRPr="001E6521">
        <w:t xml:space="preserve">: </w:t>
      </w:r>
      <w:bookmarkStart w:id="37" w:name="_Hlk157694613"/>
      <w:r>
        <w:t xml:space="preserve">For FR2c with CBW = 400 MHz, consider </w:t>
      </w:r>
      <w:r w:rsidR="0005574A">
        <w:t>reducing</w:t>
      </w:r>
      <w:r>
        <w:t xml:space="preserve"> the </w:t>
      </w:r>
      <w:r w:rsidR="0005574A">
        <w:t xml:space="preserve">measured </w:t>
      </w:r>
      <w:r>
        <w:t xml:space="preserve">frequency range to less than 1.5-times the </w:t>
      </w:r>
      <w:r w:rsidR="0005574A">
        <w:t xml:space="preserve">OBW </w:t>
      </w:r>
      <w:r>
        <w:t>requirement.</w:t>
      </w:r>
      <w:bookmarkEnd w:id="35"/>
      <w:bookmarkEnd w:id="37"/>
    </w:p>
    <w:p w14:paraId="2291075C" w14:textId="191281BB" w:rsidR="00611C6A" w:rsidRDefault="00611C6A" w:rsidP="00AE48AB">
      <w:pPr>
        <w:pStyle w:val="af3"/>
      </w:pPr>
      <w:bookmarkStart w:id="38" w:name="_Ref157692637"/>
      <w:r w:rsidRPr="001E6521">
        <w:t xml:space="preserve">Proposal </w:t>
      </w:r>
      <w:r w:rsidR="00952C27">
        <w:fldChar w:fldCharType="begin"/>
      </w:r>
      <w:r w:rsidR="00952C27">
        <w:instrText xml:space="preserve"> SEQ Proposal \* ARABIC </w:instrText>
      </w:r>
      <w:r w:rsidR="00952C27">
        <w:fldChar w:fldCharType="separate"/>
      </w:r>
      <w:r w:rsidR="0058640A">
        <w:rPr>
          <w:noProof/>
        </w:rPr>
        <w:t>7</w:t>
      </w:r>
      <w:r w:rsidR="00952C27">
        <w:rPr>
          <w:noProof/>
        </w:rPr>
        <w:fldChar w:fldCharType="end"/>
      </w:r>
      <w:r w:rsidRPr="001E6521">
        <w:t xml:space="preserve">: </w:t>
      </w:r>
      <w:r>
        <w:t>D</w:t>
      </w:r>
      <w:r w:rsidRPr="001E6521">
        <w:t>o not relax the test requirement</w:t>
      </w:r>
      <w:r>
        <w:t xml:space="preserve"> of SEM for FR2c.</w:t>
      </w:r>
      <w:bookmarkEnd w:id="36"/>
      <w:bookmarkEnd w:id="38"/>
    </w:p>
    <w:p w14:paraId="30D40700" w14:textId="10255D3D" w:rsidR="00611C6A" w:rsidRDefault="00611C6A" w:rsidP="00F32596">
      <w:pPr>
        <w:pStyle w:val="af3"/>
      </w:pPr>
      <w:bookmarkStart w:id="39" w:name="_Ref133931861"/>
      <w:r w:rsidRPr="001E6521">
        <w:t xml:space="preserve">Proposal </w:t>
      </w:r>
      <w:r w:rsidR="00952C27">
        <w:fldChar w:fldCharType="begin"/>
      </w:r>
      <w:r w:rsidR="00952C27">
        <w:instrText xml:space="preserve"> SEQ Proposal \* ARABIC </w:instrText>
      </w:r>
      <w:r w:rsidR="00952C27">
        <w:fldChar w:fldCharType="separate"/>
      </w:r>
      <w:r w:rsidR="0058640A">
        <w:rPr>
          <w:noProof/>
        </w:rPr>
        <w:t>8</w:t>
      </w:r>
      <w:r w:rsidR="00952C27">
        <w:rPr>
          <w:noProof/>
        </w:rPr>
        <w:fldChar w:fldCharType="end"/>
      </w:r>
      <w:r w:rsidRPr="001E6521">
        <w:t>:</w:t>
      </w:r>
      <w:r>
        <w:t xml:space="preserve"> For FR2c ACLR, do not relax the test requirement of the green marked test points in </w:t>
      </w:r>
      <w:r>
        <w:fldChar w:fldCharType="begin"/>
      </w:r>
      <w:r>
        <w:instrText xml:space="preserve"> REF _Ref133853977 \h </w:instrText>
      </w:r>
      <w:r>
        <w:fldChar w:fldCharType="separate"/>
      </w:r>
      <w:r w:rsidR="009060D2" w:rsidRPr="008C6C0C">
        <w:t xml:space="preserve">Table </w:t>
      </w:r>
      <w:r w:rsidR="009060D2">
        <w:rPr>
          <w:noProof/>
        </w:rPr>
        <w:t>3</w:t>
      </w:r>
      <w:r>
        <w:fldChar w:fldCharType="end"/>
      </w:r>
      <w:r>
        <w:t xml:space="preserve"> and do not test others.</w:t>
      </w:r>
      <w:bookmarkEnd w:id="39"/>
    </w:p>
    <w:p w14:paraId="137B50AA" w14:textId="442F1C73" w:rsidR="00611C6A" w:rsidRDefault="00611C6A" w:rsidP="00F32596">
      <w:pPr>
        <w:pStyle w:val="af3"/>
      </w:pPr>
      <w:bookmarkStart w:id="40" w:name="_Ref133931865"/>
      <w:r w:rsidRPr="001E6521">
        <w:t xml:space="preserve">Proposal </w:t>
      </w:r>
      <w:r w:rsidR="00952C27">
        <w:fldChar w:fldCharType="begin"/>
      </w:r>
      <w:r w:rsidR="00952C27">
        <w:instrText xml:space="preserve"> SEQ Proposal \* ARABIC </w:instrText>
      </w:r>
      <w:r w:rsidR="00952C27">
        <w:fldChar w:fldCharType="separate"/>
      </w:r>
      <w:r w:rsidR="0058640A">
        <w:rPr>
          <w:noProof/>
        </w:rPr>
        <w:t>9</w:t>
      </w:r>
      <w:r w:rsidR="00952C27">
        <w:rPr>
          <w:noProof/>
        </w:rPr>
        <w:fldChar w:fldCharType="end"/>
      </w:r>
      <w:r w:rsidRPr="001E6521">
        <w:t xml:space="preserve">: </w:t>
      </w:r>
      <w:r>
        <w:t>For FR2c ACS</w:t>
      </w:r>
      <w:r w:rsidR="009060D2">
        <w:t xml:space="preserve"> (case 1) and In-band blocking</w:t>
      </w:r>
      <w:r>
        <w:t>, relax</w:t>
      </w:r>
      <w:r w:rsidRPr="001E6521">
        <w:t xml:space="preserve"> the test requirement</w:t>
      </w:r>
      <w:r>
        <w:t xml:space="preserve"> by </w:t>
      </w:r>
      <w:ins w:id="41" w:author="Anritsu" w:date="2024-02-27T08:17:00Z">
        <w:r w:rsidR="00F1676E" w:rsidRPr="00F1676E">
          <w:rPr>
            <w:highlight w:val="yellow"/>
            <w:rPrChange w:id="42" w:author="Anritsu" w:date="2024-02-27T08:17:00Z">
              <w:rPr/>
            </w:rPrChange>
          </w:rPr>
          <w:t>[</w:t>
        </w:r>
      </w:ins>
      <w:r>
        <w:t>3.8</w:t>
      </w:r>
      <w:ins w:id="43" w:author="Anritsu" w:date="2024-02-27T08:17:00Z">
        <w:r w:rsidR="00F1676E" w:rsidRPr="00F1676E">
          <w:rPr>
            <w:highlight w:val="yellow"/>
            <w:rPrChange w:id="44" w:author="Anritsu" w:date="2024-02-27T08:17:00Z">
              <w:rPr/>
            </w:rPrChange>
          </w:rPr>
          <w:t>]</w:t>
        </w:r>
      </w:ins>
      <w:r>
        <w:t xml:space="preserve"> dB for CBW = 50 MHz and </w:t>
      </w:r>
      <w:ins w:id="45" w:author="Anritsu" w:date="2024-02-27T08:17:00Z">
        <w:r w:rsidR="00F1676E" w:rsidRPr="00F1676E">
          <w:rPr>
            <w:highlight w:val="yellow"/>
            <w:rPrChange w:id="46" w:author="Anritsu" w:date="2024-02-27T08:17:00Z">
              <w:rPr/>
            </w:rPrChange>
          </w:rPr>
          <w:t>[</w:t>
        </w:r>
      </w:ins>
      <w:r>
        <w:t>6.8</w:t>
      </w:r>
      <w:ins w:id="47" w:author="Anritsu" w:date="2024-02-27T08:17:00Z">
        <w:r w:rsidR="00F1676E" w:rsidRPr="00F1676E">
          <w:rPr>
            <w:highlight w:val="yellow"/>
            <w:rPrChange w:id="48" w:author="Anritsu" w:date="2024-02-27T08:18:00Z">
              <w:rPr/>
            </w:rPrChange>
          </w:rPr>
          <w:t>]</w:t>
        </w:r>
      </w:ins>
      <w:r>
        <w:t xml:space="preserve"> dB for CBW = 100 MHz, and do not test CBW &gt; 100 MHz and </w:t>
      </w:r>
      <w:r w:rsidR="009060D2">
        <w:t>ACS (</w:t>
      </w:r>
      <w:r>
        <w:t>case 2</w:t>
      </w:r>
      <w:r w:rsidR="009060D2">
        <w:t>)</w:t>
      </w:r>
      <w:r>
        <w:t>.</w:t>
      </w:r>
      <w:bookmarkEnd w:id="40"/>
    </w:p>
    <w:p w14:paraId="2E483250" w14:textId="755FFF3D" w:rsidR="00697150" w:rsidRDefault="00697150" w:rsidP="00697150">
      <w:pPr>
        <w:pStyle w:val="af3"/>
      </w:pPr>
      <w:bookmarkStart w:id="49" w:name="_Ref148688852"/>
      <w:bookmarkEnd w:id="4"/>
      <w:bookmarkEnd w:id="12"/>
      <w:r w:rsidRPr="001E6521">
        <w:t xml:space="preserve">Proposal </w:t>
      </w:r>
      <w:r w:rsidR="00952C27">
        <w:fldChar w:fldCharType="begin"/>
      </w:r>
      <w:r w:rsidR="00952C27">
        <w:instrText xml:space="preserve"> SEQ Proposal \* ARABIC </w:instrText>
      </w:r>
      <w:r w:rsidR="00952C27">
        <w:fldChar w:fldCharType="separate"/>
      </w:r>
      <w:r w:rsidR="0058640A">
        <w:rPr>
          <w:noProof/>
        </w:rPr>
        <w:t>10</w:t>
      </w:r>
      <w:r w:rsidR="00952C27">
        <w:rPr>
          <w:noProof/>
        </w:rPr>
        <w:fldChar w:fldCharType="end"/>
      </w:r>
      <w:r w:rsidRPr="001E6521">
        <w:t xml:space="preserve">: </w:t>
      </w:r>
      <w:r>
        <w:t>D</w:t>
      </w:r>
      <w:r w:rsidRPr="001E6521">
        <w:t>o not relax the</w:t>
      </w:r>
      <w:r>
        <w:t xml:space="preserve"> </w:t>
      </w:r>
      <w:r w:rsidRPr="001E6521">
        <w:t>test requirement</w:t>
      </w:r>
      <w:r>
        <w:t xml:space="preserve"> of General Tx Spurious for FR2c.</w:t>
      </w:r>
      <w:bookmarkEnd w:id="49"/>
    </w:p>
    <w:p w14:paraId="22BEE6AE" w14:textId="7B7A5936" w:rsidR="00697150" w:rsidRDefault="00697150" w:rsidP="00697150">
      <w:pPr>
        <w:pStyle w:val="af3"/>
      </w:pPr>
      <w:bookmarkStart w:id="50" w:name="_Ref148688857"/>
      <w:r w:rsidRPr="001E6521">
        <w:lastRenderedPageBreak/>
        <w:t xml:space="preserve">Proposal </w:t>
      </w:r>
      <w:r w:rsidR="00952C27">
        <w:fldChar w:fldCharType="begin"/>
      </w:r>
      <w:r w:rsidR="00952C27">
        <w:instrText xml:space="preserve"> SEQ Proposal \* ARABIC </w:instrText>
      </w:r>
      <w:r w:rsidR="00952C27">
        <w:fldChar w:fldCharType="separate"/>
      </w:r>
      <w:r w:rsidR="0058640A">
        <w:rPr>
          <w:noProof/>
        </w:rPr>
        <w:t>11</w:t>
      </w:r>
      <w:r w:rsidR="00952C27">
        <w:rPr>
          <w:noProof/>
        </w:rPr>
        <w:fldChar w:fldCharType="end"/>
      </w:r>
      <w:r w:rsidRPr="001E6521">
        <w:t xml:space="preserve">: </w:t>
      </w:r>
      <w:r>
        <w:t>For Rx Spurious, apply the same relaxation as f = 80 GHz to the frequency range 80 GHz – 87 GHz.</w:t>
      </w:r>
      <w:bookmarkEnd w:id="50"/>
    </w:p>
    <w:p w14:paraId="26FD0A0F" w14:textId="77777777" w:rsidR="00611C6A" w:rsidRPr="00697150"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58640A">
        <w:rPr>
          <w:b/>
          <w:noProof w:val="0"/>
        </w:rPr>
        <w:t>2.</w:t>
      </w:r>
      <w:r w:rsidR="00AA35DA" w:rsidRPr="0058640A">
        <w:rPr>
          <w:b/>
          <w:noProof w:val="0"/>
        </w:rPr>
        <w:t>2</w:t>
      </w:r>
      <w:r w:rsidRPr="0058640A">
        <w:rPr>
          <w:b/>
          <w:noProof w:val="0"/>
        </w:rPr>
        <w:t>.</w:t>
      </w:r>
      <w:r w:rsidRPr="0058640A">
        <w:rPr>
          <w:b/>
          <w:noProof w:val="0"/>
        </w:rPr>
        <w:tab/>
        <w:t>MU element</w:t>
      </w:r>
    </w:p>
    <w:p w14:paraId="5F70A0C5" w14:textId="21CF349C" w:rsidR="006A3ED6" w:rsidRDefault="006A3ED6" w:rsidP="008321EA">
      <w:pPr>
        <w:spacing w:before="120" w:after="120"/>
        <w:rPr>
          <w:rFonts w:eastAsiaTheme="minorEastAsia"/>
          <w:b/>
          <w:bCs/>
        </w:rPr>
      </w:pPr>
      <w:r>
        <w:rPr>
          <w:rFonts w:eastAsiaTheme="minorEastAsia" w:hint="eastAsia"/>
          <w:b/>
          <w:bCs/>
        </w:rPr>
        <w:t>M</w:t>
      </w:r>
      <w:r>
        <w:rPr>
          <w:rFonts w:eastAsiaTheme="minorEastAsia"/>
          <w:b/>
          <w:bCs/>
        </w:rPr>
        <w:t>U elements for spurious test cases</w:t>
      </w:r>
    </w:p>
    <w:p w14:paraId="2461AE28" w14:textId="0750F9D0" w:rsidR="006A3ED6" w:rsidRDefault="006A3ED6" w:rsidP="008321EA">
      <w:pPr>
        <w:spacing w:before="120" w:after="120"/>
        <w:rPr>
          <w:rFonts w:eastAsiaTheme="minorEastAsia"/>
        </w:rPr>
      </w:pPr>
      <w:r>
        <w:rPr>
          <w:rFonts w:eastAsiaTheme="minorEastAsia"/>
        </w:rPr>
        <w:t>Following MU elements have specific values for spurious test cases up to f = 80 GHz.</w:t>
      </w:r>
      <w:r w:rsidR="00E22788">
        <w:rPr>
          <w:rFonts w:eastAsiaTheme="minorEastAsia"/>
        </w:rPr>
        <w:t xml:space="preserve"> We assume that the same value as f = 80 GHz is applicable to the frequency range 80 GHz – 87 GHz.</w:t>
      </w:r>
    </w:p>
    <w:p w14:paraId="0F06C2B3" w14:textId="524D0B8D"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Quiet Zone</w:t>
      </w:r>
    </w:p>
    <w:p w14:paraId="37A79994" w14:textId="67D1208C"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Mismatch</w:t>
      </w:r>
    </w:p>
    <w:p w14:paraId="45A75296" w14:textId="585CFFA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RF power measurement equipment</w:t>
      </w:r>
    </w:p>
    <w:p w14:paraId="5AA1B203" w14:textId="2AC14E9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Amplifier Uncertainties</w:t>
      </w:r>
    </w:p>
    <w:p w14:paraId="5B9CFD2C" w14:textId="4F13C78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Network Analyzer</w:t>
      </w:r>
    </w:p>
    <w:p w14:paraId="70FB0A5C" w14:textId="4C65670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the Quiet Zone for Calibration Process</w:t>
      </w:r>
    </w:p>
    <w:p w14:paraId="39AFA460" w14:textId="77777777" w:rsidR="006A3ED6" w:rsidRDefault="006A3ED6" w:rsidP="008321EA">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0A43328A" w:rsidR="00611C6A" w:rsidRDefault="00611C6A" w:rsidP="006035DF">
      <w:pPr>
        <w:pStyle w:val="af3"/>
        <w:jc w:val="center"/>
      </w:pPr>
      <w:bookmarkStart w:id="51" w:name="_Ref133920451"/>
      <w:r w:rsidRPr="008C6C0C">
        <w:t xml:space="preserve">Table </w:t>
      </w:r>
      <w:r w:rsidR="00952C27">
        <w:fldChar w:fldCharType="begin"/>
      </w:r>
      <w:r w:rsidR="00952C27">
        <w:instrText xml:space="preserve"> SEQ Table \* ARABIC </w:instrText>
      </w:r>
      <w:r w:rsidR="00952C27">
        <w:fldChar w:fldCharType="separate"/>
      </w:r>
      <w:r w:rsidR="00335C71">
        <w:rPr>
          <w:noProof/>
        </w:rPr>
        <w:t>4</w:t>
      </w:r>
      <w:r w:rsidR="00952C27">
        <w:rPr>
          <w:noProof/>
        </w:rPr>
        <w:fldChar w:fldCharType="end"/>
      </w:r>
      <w:bookmarkEnd w:id="51"/>
      <w:r w:rsidRPr="008C6C0C">
        <w:t xml:space="preserve"> </w:t>
      </w:r>
      <w:r>
        <w:t>Influence of noise for FR2c</w:t>
      </w:r>
    </w:p>
    <w:tbl>
      <w:tblPr>
        <w:tblStyle w:val="aff5"/>
        <w:tblW w:w="5670" w:type="dxa"/>
        <w:jc w:val="center"/>
        <w:tblLayout w:type="fixed"/>
        <w:tblLook w:val="04A0" w:firstRow="1" w:lastRow="0" w:firstColumn="1" w:lastColumn="0" w:noHBand="0" w:noVBand="1"/>
      </w:tblPr>
      <w:tblGrid>
        <w:gridCol w:w="2835"/>
        <w:gridCol w:w="2835"/>
      </w:tblGrid>
      <w:tr w:rsidR="00611C6A" w:rsidRPr="007D7071" w14:paraId="0AC8FE95" w14:textId="77777777" w:rsidTr="00C4425A">
        <w:trPr>
          <w:trHeight w:val="312"/>
          <w:jc w:val="center"/>
        </w:trPr>
        <w:tc>
          <w:tcPr>
            <w:tcW w:w="2835"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835"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631AFD" w14:textId="77777777" w:rsidTr="00C4425A">
        <w:trPr>
          <w:jc w:val="center"/>
        </w:trPr>
        <w:tc>
          <w:tcPr>
            <w:tcW w:w="2835"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835"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C4425A">
        <w:trPr>
          <w:jc w:val="center"/>
        </w:trPr>
        <w:tc>
          <w:tcPr>
            <w:tcW w:w="2835"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835"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C4425A">
        <w:trPr>
          <w:jc w:val="center"/>
        </w:trPr>
        <w:tc>
          <w:tcPr>
            <w:tcW w:w="2835"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835"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335C71" w:rsidRPr="005456B1" w14:paraId="46AD0156" w14:textId="77777777" w:rsidTr="00C4425A">
        <w:trPr>
          <w:jc w:val="center"/>
        </w:trPr>
        <w:tc>
          <w:tcPr>
            <w:tcW w:w="2835" w:type="dxa"/>
          </w:tcPr>
          <w:p w14:paraId="40DFF93D" w14:textId="0193D69A" w:rsidR="00335C71" w:rsidRDefault="00335C71"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835" w:type="dxa"/>
            <w:shd w:val="clear" w:color="auto" w:fill="auto"/>
          </w:tcPr>
          <w:p w14:paraId="6B696DFA" w14:textId="2A7BF6C3" w:rsidR="00335C71" w:rsidRDefault="00335C71"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C4425A">
        <w:trPr>
          <w:jc w:val="center"/>
        </w:trPr>
        <w:tc>
          <w:tcPr>
            <w:tcW w:w="2835"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835"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C4425A">
        <w:trPr>
          <w:jc w:val="center"/>
        </w:trPr>
        <w:tc>
          <w:tcPr>
            <w:tcW w:w="2835"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835"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r w:rsidR="004E7C94" w:rsidRPr="005456B1" w14:paraId="40DC4B37" w14:textId="77777777" w:rsidTr="00C4425A">
        <w:trPr>
          <w:jc w:val="center"/>
        </w:trPr>
        <w:tc>
          <w:tcPr>
            <w:tcW w:w="2835" w:type="dxa"/>
          </w:tcPr>
          <w:p w14:paraId="35EF7A4E" w14:textId="4C777336"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3F33CA15" w14:textId="32308955"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.41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r w:rsidR="004E7C94" w:rsidRPr="005456B1" w14:paraId="150108A5" w14:textId="77777777" w:rsidTr="00C4425A">
        <w:trPr>
          <w:jc w:val="center"/>
        </w:trPr>
        <w:tc>
          <w:tcPr>
            <w:tcW w:w="2835" w:type="dxa"/>
          </w:tcPr>
          <w:p w14:paraId="1CBF8503" w14:textId="080B51ED"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7A5E76D0" w14:textId="7E8DB724"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.64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bl>
    <w:p w14:paraId="70FC01E7" w14:textId="77777777" w:rsidR="00611C6A" w:rsidRDefault="00611C6A" w:rsidP="007F03EB">
      <w:pPr>
        <w:spacing w:before="120" w:after="120"/>
        <w:rPr>
          <w:rFonts w:eastAsiaTheme="minorEastAsia"/>
        </w:rPr>
      </w:pPr>
    </w:p>
    <w:p w14:paraId="0C6DAB56" w14:textId="2C528427" w:rsidR="00611C6A" w:rsidRDefault="00611C6A" w:rsidP="00F571B2">
      <w:pPr>
        <w:spacing w:before="120" w:after="120"/>
        <w:rPr>
          <w:rFonts w:eastAsiaTheme="minorEastAsia"/>
        </w:rPr>
      </w:pPr>
      <w:bookmarkStart w:id="52" w:name="_Ref133931870"/>
      <w:r>
        <w:rPr>
          <w:rFonts w:eastAsiaTheme="minorEastAsia"/>
        </w:rPr>
        <w:t>According to the above analysis</w:t>
      </w:r>
      <w:ins w:id="53" w:author="Anritsu" w:date="2024-02-27T08:20:00Z">
        <w:r w:rsidR="00900B7D">
          <w:rPr>
            <w:rFonts w:eastAsiaTheme="minorEastAsia"/>
          </w:rPr>
          <w:t xml:space="preserve"> </w:t>
        </w:r>
        <w:r w:rsidR="00900B7D" w:rsidRPr="00900B7D">
          <w:rPr>
            <w:rFonts w:eastAsiaTheme="minorEastAsia"/>
            <w:highlight w:val="yellow"/>
            <w:rPrChange w:id="54" w:author="Anritsu" w:date="2024-02-27T08:21:00Z">
              <w:rPr>
                <w:rFonts w:eastAsiaTheme="minorEastAsia"/>
              </w:rPr>
            </w:rPrChange>
          </w:rPr>
          <w:t>and the outcome of MU discussi</w:t>
        </w:r>
      </w:ins>
      <w:ins w:id="55" w:author="Anritsu" w:date="2024-02-27T08:21:00Z">
        <w:r w:rsidR="00900B7D" w:rsidRPr="00900B7D">
          <w:rPr>
            <w:rFonts w:eastAsiaTheme="minorEastAsia"/>
            <w:highlight w:val="yellow"/>
            <w:rPrChange w:id="56" w:author="Anritsu" w:date="2024-02-27T08:21:00Z">
              <w:rPr>
                <w:rFonts w:eastAsiaTheme="minorEastAsia"/>
              </w:rPr>
            </w:rPrChange>
          </w:rPr>
          <w:t>on</w:t>
        </w:r>
      </w:ins>
      <w:r>
        <w:rPr>
          <w:rFonts w:eastAsiaTheme="minorEastAsia"/>
        </w:rPr>
        <w:t xml:space="preserve">,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1F7BCADE" w14:textId="17BEE555" w:rsidR="004E7C94" w:rsidRDefault="004E7C94" w:rsidP="004E7C94">
      <w:pPr>
        <w:pStyle w:val="af3"/>
      </w:pPr>
      <w:bookmarkStart w:id="57" w:name="_Ref148691567"/>
      <w:bookmarkStart w:id="58" w:name="_Ref133931871"/>
      <w:bookmarkEnd w:id="52"/>
      <w:r w:rsidRPr="001E6521">
        <w:t xml:space="preserve">Proposal </w:t>
      </w:r>
      <w:r w:rsidR="00952C27">
        <w:fldChar w:fldCharType="begin"/>
      </w:r>
      <w:r w:rsidR="00952C27">
        <w:instrText xml:space="preserve"> SEQ Proposal \* ARABIC </w:instrText>
      </w:r>
      <w:r w:rsidR="00952C27">
        <w:fldChar w:fldCharType="separate"/>
      </w:r>
      <w:r w:rsidR="0058640A">
        <w:rPr>
          <w:noProof/>
        </w:rPr>
        <w:t>12</w:t>
      </w:r>
      <w:r w:rsidR="00952C27">
        <w:rPr>
          <w:noProof/>
        </w:rPr>
        <w:fldChar w:fldCharType="end"/>
      </w:r>
      <w:r w:rsidRPr="001E6521">
        <w:t xml:space="preserve">: </w:t>
      </w:r>
      <w:r>
        <w:t>For</w:t>
      </w:r>
      <w:r w:rsidR="00A67AE1">
        <w:t xml:space="preserve"> </w:t>
      </w:r>
      <w:r w:rsidR="00A67AE1" w:rsidRPr="00A67AE1">
        <w:t xml:space="preserve">Quality of Quiet Zone, Mismatch, Uncertainty of the RF power measurement equipment, Amplifier Uncertainties, Uncertainty of the Network Analyzer, Quality of the Quiet Zone for Calibration Process, </w:t>
      </w:r>
      <w:r>
        <w:t>adopt the same uncertainty values as f = 80 GHz to the frequency range 80 GHz – 87 GHz</w:t>
      </w:r>
      <w:r w:rsidR="00A67AE1">
        <w:t xml:space="preserve"> in spurious test cases</w:t>
      </w:r>
      <w:r>
        <w:t>.</w:t>
      </w:r>
      <w:bookmarkEnd w:id="57"/>
    </w:p>
    <w:p w14:paraId="1139E12E" w14:textId="78DDAADD" w:rsidR="00611C6A" w:rsidRDefault="00611C6A" w:rsidP="00DD6A21">
      <w:pPr>
        <w:pStyle w:val="af3"/>
      </w:pPr>
      <w:bookmarkStart w:id="59" w:name="_Ref148691597"/>
      <w:r w:rsidRPr="001E6521">
        <w:t xml:space="preserve">Proposal </w:t>
      </w:r>
      <w:r w:rsidR="00952C27">
        <w:fldChar w:fldCharType="begin"/>
      </w:r>
      <w:r w:rsidR="00952C27">
        <w:instrText xml:space="preserve"> SEQ Proposal \* ARABIC </w:instrText>
      </w:r>
      <w:r w:rsidR="00952C27">
        <w:fldChar w:fldCharType="separate"/>
      </w:r>
      <w:r w:rsidR="0058640A">
        <w:rPr>
          <w:noProof/>
        </w:rPr>
        <w:t>13</w:t>
      </w:r>
      <w:r w:rsidR="00952C27">
        <w:rPr>
          <w:noProof/>
        </w:rPr>
        <w:fldChar w:fldCharType="end"/>
      </w:r>
      <w:r w:rsidRPr="001E6521">
        <w:t xml:space="preserve">: </w:t>
      </w:r>
      <w:ins w:id="60" w:author="Anritsu" w:date="2024-02-27T08:22:00Z">
        <w:r w:rsidR="00900B7D" w:rsidRPr="00900B7D">
          <w:rPr>
            <w:highlight w:val="yellow"/>
            <w:rPrChange w:id="61" w:author="Anritsu" w:date="2024-02-27T08:26:00Z">
              <w:rPr/>
            </w:rPrChange>
          </w:rPr>
          <w:t>For FR2c Influence of noise</w:t>
        </w:r>
      </w:ins>
      <w:ins w:id="62" w:author="Anritsu" w:date="2024-02-27T08:23:00Z">
        <w:r w:rsidR="00900B7D" w:rsidRPr="00900B7D">
          <w:rPr>
            <w:highlight w:val="yellow"/>
          </w:rPr>
          <w:t>, a</w:t>
        </w:r>
        <w:r w:rsidR="00900B7D" w:rsidRPr="00900B7D">
          <w:rPr>
            <w:highlight w:val="yellow"/>
            <w:rPrChange w:id="63" w:author="Anritsu" w:date="2024-02-27T08:26:00Z">
              <w:rPr/>
            </w:rPrChange>
          </w:rPr>
          <w:t xml:space="preserve">dopt </w:t>
        </w:r>
      </w:ins>
      <w:ins w:id="64" w:author="Anritsu" w:date="2024-02-27T08:24:00Z">
        <w:r w:rsidR="00900B7D" w:rsidRPr="00900B7D">
          <w:rPr>
            <w:highlight w:val="yellow"/>
            <w:rPrChange w:id="65" w:author="Anritsu" w:date="2024-02-27T08:26:00Z">
              <w:rPr/>
            </w:rPrChange>
          </w:rPr>
          <w:t xml:space="preserve">values in </w:t>
        </w:r>
        <w:r w:rsidR="00900B7D" w:rsidRPr="00900B7D">
          <w:rPr>
            <w:highlight w:val="yellow"/>
          </w:rPr>
          <w:fldChar w:fldCharType="begin"/>
        </w:r>
        <w:r w:rsidR="00900B7D" w:rsidRPr="00900B7D">
          <w:rPr>
            <w:highlight w:val="yellow"/>
            <w:rPrChange w:id="66" w:author="Anritsu" w:date="2024-02-27T08:26:00Z">
              <w:rPr/>
            </w:rPrChange>
          </w:rPr>
          <w:instrText xml:space="preserve"> REF _Ref133920451 \h </w:instrText>
        </w:r>
        <w:r w:rsidR="00900B7D" w:rsidRPr="00900B7D">
          <w:rPr>
            <w:highlight w:val="yellow"/>
          </w:rPr>
        </w:r>
      </w:ins>
      <w:r w:rsidR="00900B7D">
        <w:rPr>
          <w:highlight w:val="yellow"/>
        </w:rPr>
        <w:instrText xml:space="preserve"> \* MERGEFORMAT </w:instrText>
      </w:r>
      <w:r w:rsidR="00900B7D" w:rsidRPr="00900B7D">
        <w:rPr>
          <w:highlight w:val="yellow"/>
        </w:rPr>
        <w:fldChar w:fldCharType="separate"/>
      </w:r>
      <w:ins w:id="67" w:author="Anritsu" w:date="2024-02-27T08:24:00Z">
        <w:r w:rsidR="00900B7D" w:rsidRPr="00900B7D">
          <w:rPr>
            <w:highlight w:val="yellow"/>
            <w:rPrChange w:id="68" w:author="Anritsu" w:date="2024-02-27T08:26:00Z">
              <w:rPr/>
            </w:rPrChange>
          </w:rPr>
          <w:t xml:space="preserve">Table </w:t>
        </w:r>
        <w:r w:rsidR="00900B7D" w:rsidRPr="00900B7D">
          <w:rPr>
            <w:noProof/>
            <w:highlight w:val="yellow"/>
            <w:rPrChange w:id="69" w:author="Anritsu" w:date="2024-02-27T08:26:00Z">
              <w:rPr>
                <w:noProof/>
              </w:rPr>
            </w:rPrChange>
          </w:rPr>
          <w:t>4</w:t>
        </w:r>
        <w:r w:rsidR="00900B7D" w:rsidRPr="00900B7D">
          <w:rPr>
            <w:highlight w:val="yellow"/>
          </w:rPr>
          <w:fldChar w:fldCharType="end"/>
        </w:r>
        <w:r w:rsidR="00900B7D" w:rsidRPr="00900B7D">
          <w:rPr>
            <w:highlight w:val="yellow"/>
            <w:rPrChange w:id="70" w:author="Anritsu" w:date="2024-02-27T08:26:00Z">
              <w:rPr/>
            </w:rPrChange>
          </w:rPr>
          <w:t xml:space="preserve"> without [ ] for MOP (Spherical coverage), SEM, and with [ ] for MPR, Minimum output power</w:t>
        </w:r>
      </w:ins>
      <w:ins w:id="71" w:author="Anritsu" w:date="2024-02-27T08:25:00Z">
        <w:r w:rsidR="00900B7D" w:rsidRPr="00900B7D">
          <w:rPr>
            <w:highlight w:val="yellow"/>
            <w:rPrChange w:id="72" w:author="Anritsu" w:date="2024-02-27T08:26:00Z">
              <w:rPr/>
            </w:rPrChange>
          </w:rPr>
          <w:t>.</w:t>
        </w:r>
      </w:ins>
      <w:del w:id="73" w:author="Anritsu" w:date="2024-02-27T08:25:00Z">
        <w:r w:rsidRPr="00900B7D" w:rsidDel="00900B7D">
          <w:rPr>
            <w:highlight w:val="yellow"/>
            <w:rPrChange w:id="74" w:author="Anritsu" w:date="2024-02-27T08:26:00Z">
              <w:rPr/>
            </w:rPrChange>
          </w:rPr>
          <w:delText xml:space="preserve">Adopt </w:delText>
        </w:r>
        <w:r w:rsidRPr="00900B7D" w:rsidDel="00900B7D">
          <w:rPr>
            <w:highlight w:val="yellow"/>
            <w:rPrChange w:id="75" w:author="Anritsu" w:date="2024-02-27T08:26:00Z">
              <w:rPr/>
            </w:rPrChange>
          </w:rPr>
          <w:fldChar w:fldCharType="begin"/>
        </w:r>
        <w:r w:rsidRPr="00900B7D" w:rsidDel="00900B7D">
          <w:rPr>
            <w:highlight w:val="yellow"/>
            <w:rPrChange w:id="76" w:author="Anritsu" w:date="2024-02-27T08:26:00Z">
              <w:rPr/>
            </w:rPrChange>
          </w:rPr>
          <w:delInstrText xml:space="preserve"> REF _Ref133920451 \h </w:delInstrText>
        </w:r>
        <w:r w:rsidRPr="00900B7D" w:rsidDel="00900B7D">
          <w:rPr>
            <w:highlight w:val="yellow"/>
            <w:rPrChange w:id="77" w:author="Anritsu" w:date="2024-02-27T08:26:00Z">
              <w:rPr/>
            </w:rPrChange>
          </w:rPr>
        </w:r>
      </w:del>
      <w:r w:rsidR="00900B7D">
        <w:rPr>
          <w:highlight w:val="yellow"/>
        </w:rPr>
        <w:instrText xml:space="preserve"> \* MERGEFORMAT </w:instrText>
      </w:r>
      <w:del w:id="78" w:author="Anritsu" w:date="2024-02-27T08:25:00Z">
        <w:r w:rsidRPr="00900B7D" w:rsidDel="00900B7D">
          <w:rPr>
            <w:highlight w:val="yellow"/>
            <w:rPrChange w:id="79" w:author="Anritsu" w:date="2024-02-27T08:26:00Z">
              <w:rPr/>
            </w:rPrChange>
          </w:rPr>
          <w:fldChar w:fldCharType="separate"/>
        </w:r>
        <w:r w:rsidR="00A67AE1" w:rsidRPr="00900B7D" w:rsidDel="00900B7D">
          <w:rPr>
            <w:highlight w:val="yellow"/>
            <w:rPrChange w:id="80" w:author="Anritsu" w:date="2024-02-27T08:26:00Z">
              <w:rPr/>
            </w:rPrChange>
          </w:rPr>
          <w:delText xml:space="preserve">Table </w:delText>
        </w:r>
        <w:r w:rsidR="00A67AE1" w:rsidRPr="00900B7D" w:rsidDel="00900B7D">
          <w:rPr>
            <w:noProof/>
            <w:highlight w:val="yellow"/>
            <w:rPrChange w:id="81" w:author="Anritsu" w:date="2024-02-27T08:26:00Z">
              <w:rPr>
                <w:noProof/>
              </w:rPr>
            </w:rPrChange>
          </w:rPr>
          <w:delText>4</w:delText>
        </w:r>
        <w:r w:rsidRPr="00900B7D" w:rsidDel="00900B7D">
          <w:rPr>
            <w:highlight w:val="yellow"/>
            <w:rPrChange w:id="82" w:author="Anritsu" w:date="2024-02-27T08:26:00Z">
              <w:rPr/>
            </w:rPrChange>
          </w:rPr>
          <w:fldChar w:fldCharType="end"/>
        </w:r>
        <w:r w:rsidRPr="00900B7D" w:rsidDel="00900B7D">
          <w:rPr>
            <w:highlight w:val="yellow"/>
            <w:rPrChange w:id="83" w:author="Anritsu" w:date="2024-02-27T08:26:00Z">
              <w:rPr/>
            </w:rPrChange>
          </w:rPr>
          <w:delText xml:space="preserve"> for uncertainty value of Influence of noise for FR2c.</w:delText>
        </w:r>
      </w:del>
      <w:bookmarkEnd w:id="58"/>
      <w:bookmarkEnd w:id="59"/>
    </w:p>
    <w:p w14:paraId="74804D9E" w14:textId="77777777" w:rsidR="00611C6A" w:rsidRPr="002C0BDF" w:rsidRDefault="00611C6A" w:rsidP="00086354">
      <w:pPr>
        <w:spacing w:before="120" w:after="120"/>
        <w:rPr>
          <w:rFonts w:eastAsiaTheme="minorEastAsia"/>
        </w:rPr>
      </w:pPr>
    </w:p>
    <w:p w14:paraId="792E912B" w14:textId="27D340B8"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50317D">
        <w:rPr>
          <w:b/>
          <w:noProof w:val="0"/>
        </w:rPr>
        <w:t>MTSU and TT</w:t>
      </w:r>
    </w:p>
    <w:p w14:paraId="0A8418AF" w14:textId="00FC8A25" w:rsidR="00611C6A" w:rsidRDefault="00611C6A" w:rsidP="00AB0AD3">
      <w:pPr>
        <w:spacing w:before="120" w:after="120"/>
        <w:rPr>
          <w:rFonts w:eastAsiaTheme="minorEastAsia"/>
        </w:rPr>
      </w:pPr>
      <w:r>
        <w:rPr>
          <w:rFonts w:eastAsiaTheme="minorEastAsia"/>
        </w:rPr>
        <w:t>Based on the above analysis in clause 2.1 and 2.2</w:t>
      </w:r>
      <w:r w:rsidR="00096CAC">
        <w:rPr>
          <w:rFonts w:eastAsiaTheme="minorEastAsia"/>
        </w:rPr>
        <w:t>,</w:t>
      </w:r>
      <w:r>
        <w:rPr>
          <w:rFonts w:eastAsiaTheme="minorEastAsia"/>
        </w:rPr>
        <w:t xml:space="preserve"> total MU for each test case is calculated as below.</w:t>
      </w:r>
    </w:p>
    <w:p w14:paraId="07B5067C" w14:textId="61217498" w:rsidR="000C6362" w:rsidRDefault="000C6362" w:rsidP="000C6362">
      <w:pPr>
        <w:pStyle w:val="af3"/>
        <w:jc w:val="center"/>
      </w:pPr>
      <w:bookmarkStart w:id="84" w:name="_Ref109835671"/>
      <w:r w:rsidRPr="002C0DC0">
        <w:t xml:space="preserve">Table </w:t>
      </w:r>
      <w:r w:rsidR="00952C27">
        <w:fldChar w:fldCharType="begin"/>
      </w:r>
      <w:r w:rsidR="00952C27">
        <w:instrText xml:space="preserve"> SEQ Table \* ARABIC </w:instrText>
      </w:r>
      <w:r w:rsidR="00952C27">
        <w:fldChar w:fldCharType="separate"/>
      </w:r>
      <w:r w:rsidR="003C0691">
        <w:rPr>
          <w:noProof/>
        </w:rPr>
        <w:t>5</w:t>
      </w:r>
      <w:r w:rsidR="00952C27">
        <w:rPr>
          <w:noProof/>
        </w:rPr>
        <w:fldChar w:fldCharType="end"/>
      </w:r>
      <w:bookmarkEnd w:id="84"/>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B33313">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4ACC1EF1" w:rsidR="000C6362" w:rsidRPr="0039795A" w:rsidRDefault="0050317D" w:rsidP="00CB6391">
            <w:pPr>
              <w:spacing w:beforeLines="0" w:before="0" w:afterLines="0" w:after="0"/>
              <w:jc w:val="center"/>
              <w:rPr>
                <w:rFonts w:ascii="Arial" w:eastAsiaTheme="minorEastAsia" w:hAnsi="Arial" w:cs="Arial"/>
                <w:b/>
                <w:bCs/>
                <w:sz w:val="18"/>
                <w:szCs w:val="18"/>
              </w:rPr>
            </w:pPr>
            <w:r w:rsidRPr="0039795A">
              <w:rPr>
                <w:rFonts w:ascii="Arial" w:eastAsiaTheme="minorEastAsia" w:hAnsi="Arial" w:cs="Arial"/>
                <w:b/>
                <w:bCs/>
                <w:sz w:val="18"/>
                <w:szCs w:val="18"/>
              </w:rPr>
              <w:t>Total MU</w:t>
            </w:r>
          </w:p>
        </w:tc>
      </w:tr>
      <w:tr w:rsidR="000C6362" w:rsidRPr="005456B1" w14:paraId="1C8331E3" w14:textId="77777777" w:rsidTr="00B33313">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47F58AC1"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w:t>
            </w:r>
            <w:r w:rsidR="003C0691">
              <w:rPr>
                <w:rFonts w:ascii="Arial" w:eastAsiaTheme="minorEastAsia" w:hAnsi="Arial" w:cs="Arial"/>
                <w:sz w:val="18"/>
                <w:szCs w:val="18"/>
              </w:rPr>
              <w:t>84</w:t>
            </w:r>
            <w:r w:rsidRPr="0039795A">
              <w:rPr>
                <w:rFonts w:ascii="Arial" w:eastAsiaTheme="minorEastAsia" w:hAnsi="Arial" w:cs="Arial"/>
                <w:sz w:val="18"/>
                <w:szCs w:val="18"/>
              </w:rPr>
              <w:t xml:space="preserve"> dB</w:t>
            </w:r>
          </w:p>
        </w:tc>
      </w:tr>
      <w:tr w:rsidR="000C6362" w:rsidRPr="005456B1" w14:paraId="752B419F" w14:textId="77777777" w:rsidTr="00B33313">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3E8AE3BD" w:rsidR="000C6362" w:rsidRPr="0039795A" w:rsidRDefault="00363D92" w:rsidP="00CB6391">
            <w:pPr>
              <w:spacing w:beforeLines="0" w:before="0" w:afterLines="0" w:after="0"/>
              <w:jc w:val="center"/>
              <w:rPr>
                <w:rFonts w:ascii="Arial" w:eastAsiaTheme="minorEastAsia" w:hAnsi="Arial" w:cs="Arial"/>
                <w:sz w:val="18"/>
                <w:szCs w:val="18"/>
              </w:rPr>
            </w:pPr>
            <w:ins w:id="85" w:author="Anritsu" w:date="2024-02-27T08:31:00Z">
              <w:r>
                <w:rPr>
                  <w:rFonts w:ascii="Arial" w:eastAsiaTheme="minorEastAsia" w:hAnsi="Arial" w:cs="Arial"/>
                  <w:sz w:val="18"/>
                  <w:szCs w:val="18"/>
                </w:rPr>
                <w:t>[</w:t>
              </w:r>
            </w:ins>
            <w:r w:rsidR="000C6362" w:rsidRPr="0039795A">
              <w:rPr>
                <w:rFonts w:ascii="Arial" w:eastAsiaTheme="minorEastAsia" w:hAnsi="Arial" w:cs="Arial"/>
                <w:sz w:val="18"/>
                <w:szCs w:val="18"/>
              </w:rPr>
              <w:t>6.</w:t>
            </w:r>
            <w:r w:rsidR="003C0691">
              <w:rPr>
                <w:rFonts w:ascii="Arial" w:eastAsiaTheme="minorEastAsia" w:hAnsi="Arial" w:cs="Arial"/>
                <w:sz w:val="18"/>
                <w:szCs w:val="18"/>
              </w:rPr>
              <w:t>89</w:t>
            </w:r>
            <w:ins w:id="86" w:author="Anritsu" w:date="2024-02-27T08:31:00Z">
              <w:r>
                <w:rPr>
                  <w:rFonts w:ascii="Arial" w:eastAsiaTheme="minorEastAsia" w:hAnsi="Arial" w:cs="Arial"/>
                  <w:sz w:val="18"/>
                  <w:szCs w:val="18"/>
                </w:rPr>
                <w:t>]</w:t>
              </w:r>
            </w:ins>
            <w:r w:rsidR="000C6362" w:rsidRPr="0039795A">
              <w:rPr>
                <w:rFonts w:ascii="Arial" w:eastAsiaTheme="minorEastAsia" w:hAnsi="Arial" w:cs="Arial"/>
                <w:sz w:val="18"/>
                <w:szCs w:val="18"/>
              </w:rPr>
              <w:t xml:space="preserve"> dB</w:t>
            </w:r>
          </w:p>
        </w:tc>
      </w:tr>
      <w:tr w:rsidR="000C6362" w:rsidRPr="005456B1" w14:paraId="4CE46408" w14:textId="77777777" w:rsidTr="00B33313">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406DC989" w:rsidR="000C6362" w:rsidRPr="0039795A" w:rsidRDefault="00363D92" w:rsidP="00CB6391">
            <w:pPr>
              <w:spacing w:beforeLines="0" w:before="0" w:afterLines="0" w:after="0"/>
              <w:jc w:val="center"/>
              <w:rPr>
                <w:rFonts w:ascii="Arial" w:eastAsiaTheme="minorEastAsia" w:hAnsi="Arial" w:cs="Arial"/>
                <w:sz w:val="18"/>
                <w:szCs w:val="18"/>
              </w:rPr>
            </w:pPr>
            <w:ins w:id="87" w:author="Anritsu" w:date="2024-02-27T08:31:00Z">
              <w:r>
                <w:rPr>
                  <w:rFonts w:ascii="Arial" w:eastAsiaTheme="minorEastAsia" w:hAnsi="Arial" w:cs="Arial"/>
                  <w:sz w:val="18"/>
                  <w:szCs w:val="18"/>
                </w:rPr>
                <w:t>[</w:t>
              </w:r>
            </w:ins>
            <w:r w:rsidR="003C0691">
              <w:rPr>
                <w:rFonts w:ascii="Arial" w:eastAsiaTheme="minorEastAsia" w:hAnsi="Arial" w:cs="Arial"/>
                <w:sz w:val="18"/>
                <w:szCs w:val="18"/>
              </w:rPr>
              <w:t>7.34</w:t>
            </w:r>
            <w:ins w:id="88" w:author="Anritsu" w:date="2024-02-27T08:31:00Z">
              <w:r>
                <w:rPr>
                  <w:rFonts w:ascii="Arial" w:eastAsiaTheme="minorEastAsia" w:hAnsi="Arial" w:cs="Arial"/>
                  <w:sz w:val="18"/>
                  <w:szCs w:val="18"/>
                </w:rPr>
                <w:t>]</w:t>
              </w:r>
            </w:ins>
            <w:r w:rsidR="000C6362" w:rsidRPr="0039795A">
              <w:rPr>
                <w:rFonts w:ascii="Arial" w:eastAsiaTheme="minorEastAsia" w:hAnsi="Arial" w:cs="Arial"/>
                <w:sz w:val="18"/>
                <w:szCs w:val="18"/>
              </w:rPr>
              <w:t xml:space="preserve"> dB</w:t>
            </w:r>
          </w:p>
        </w:tc>
      </w:tr>
      <w:tr w:rsidR="003C0691" w:rsidRPr="005456B1" w14:paraId="3D5FB1F3" w14:textId="77777777" w:rsidTr="00B33313">
        <w:trPr>
          <w:jc w:val="center"/>
        </w:trPr>
        <w:tc>
          <w:tcPr>
            <w:tcW w:w="2381" w:type="dxa"/>
          </w:tcPr>
          <w:p w14:paraId="74FD5BB6" w14:textId="6816DEB1" w:rsidR="003C0691" w:rsidRDefault="003C0691"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Transmit </w:t>
            </w:r>
            <w:r>
              <w:rPr>
                <w:rFonts w:ascii="Arial" w:eastAsiaTheme="minorEastAsia" w:hAnsi="Arial" w:cs="Arial" w:hint="eastAsia"/>
                <w:sz w:val="18"/>
                <w:szCs w:val="18"/>
              </w:rPr>
              <w:t>O</w:t>
            </w:r>
            <w:r>
              <w:rPr>
                <w:rFonts w:ascii="Arial" w:eastAsiaTheme="minorEastAsia" w:hAnsi="Arial" w:cs="Arial"/>
                <w:sz w:val="18"/>
                <w:szCs w:val="18"/>
              </w:rPr>
              <w:t>FF power</w:t>
            </w:r>
          </w:p>
        </w:tc>
        <w:tc>
          <w:tcPr>
            <w:tcW w:w="2381" w:type="dxa"/>
            <w:shd w:val="clear" w:color="auto" w:fill="auto"/>
          </w:tcPr>
          <w:p w14:paraId="36B448F5" w14:textId="1153B5C4" w:rsidR="003C0691"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.86 dB</w:t>
            </w:r>
          </w:p>
        </w:tc>
      </w:tr>
      <w:tr w:rsidR="000C6362" w:rsidRPr="005456B1" w14:paraId="4BE0C3E7" w14:textId="77777777" w:rsidTr="00B33313">
        <w:trPr>
          <w:jc w:val="center"/>
        </w:trPr>
        <w:tc>
          <w:tcPr>
            <w:tcW w:w="2381" w:type="dxa"/>
            <w:tcBorders>
              <w:bottom w:val="dotted"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otted" w:sz="4" w:space="0" w:color="auto"/>
            </w:tcBorders>
            <w:shd w:val="clear" w:color="auto" w:fill="auto"/>
          </w:tcPr>
          <w:p w14:paraId="34917921" w14:textId="77777777" w:rsidR="000C6362" w:rsidRPr="0039795A"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B33313">
        <w:trPr>
          <w:jc w:val="center"/>
        </w:trPr>
        <w:tc>
          <w:tcPr>
            <w:tcW w:w="2381" w:type="dxa"/>
            <w:tcBorders>
              <w:top w:val="dotted" w:sz="4" w:space="0" w:color="auto"/>
              <w:bottom w:val="dotted"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otted" w:sz="4" w:space="0" w:color="auto"/>
              <w:bottom w:val="dotted" w:sz="4" w:space="0" w:color="auto"/>
            </w:tcBorders>
            <w:shd w:val="clear" w:color="auto" w:fill="auto"/>
          </w:tcPr>
          <w:p w14:paraId="068DE525"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588B1F8F" w14:textId="77777777" w:rsidTr="00B33313">
        <w:trPr>
          <w:jc w:val="center"/>
        </w:trPr>
        <w:tc>
          <w:tcPr>
            <w:tcW w:w="2381" w:type="dxa"/>
            <w:tcBorders>
              <w:top w:val="dotted" w:sz="4" w:space="0" w:color="auto"/>
              <w:bottom w:val="dotted"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otted" w:sz="4" w:space="0" w:color="auto"/>
              <w:bottom w:val="dotted" w:sz="4" w:space="0" w:color="auto"/>
            </w:tcBorders>
            <w:shd w:val="clear" w:color="auto" w:fill="auto"/>
          </w:tcPr>
          <w:p w14:paraId="196526B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3C0691" w:rsidRPr="005456B1" w14:paraId="01247A52" w14:textId="77777777" w:rsidTr="00B33313">
        <w:trPr>
          <w:jc w:val="center"/>
        </w:trPr>
        <w:tc>
          <w:tcPr>
            <w:tcW w:w="2381" w:type="dxa"/>
            <w:tcBorders>
              <w:top w:val="dotted" w:sz="4" w:space="0" w:color="auto"/>
              <w:bottom w:val="dotted" w:sz="4" w:space="0" w:color="auto"/>
            </w:tcBorders>
          </w:tcPr>
          <w:p w14:paraId="7A79A572" w14:textId="447C1C92" w:rsidR="003C0691" w:rsidRDefault="003C0691" w:rsidP="003C06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otted" w:sz="4" w:space="0" w:color="auto"/>
              <w:bottom w:val="dotted" w:sz="4" w:space="0" w:color="auto"/>
            </w:tcBorders>
            <w:shd w:val="clear" w:color="auto" w:fill="auto"/>
          </w:tcPr>
          <w:p w14:paraId="27CD117C" w14:textId="6860D51E" w:rsidR="003C0691" w:rsidRPr="0039795A" w:rsidRDefault="003C0691" w:rsidP="003C06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1</w:t>
            </w:r>
            <w:r w:rsidRPr="0039795A">
              <w:rPr>
                <w:rFonts w:ascii="Arial" w:eastAsiaTheme="minorEastAsia" w:hAnsi="Arial" w:cs="Arial"/>
                <w:sz w:val="18"/>
                <w:szCs w:val="18"/>
              </w:rPr>
              <w:t>.3 %</w:t>
            </w:r>
          </w:p>
        </w:tc>
      </w:tr>
      <w:tr w:rsidR="000C6362" w:rsidRPr="005456B1" w14:paraId="3F11AFB1" w14:textId="77777777" w:rsidTr="00B33313">
        <w:trPr>
          <w:jc w:val="center"/>
        </w:trPr>
        <w:tc>
          <w:tcPr>
            <w:tcW w:w="2381" w:type="dxa"/>
            <w:tcBorders>
              <w:top w:val="dotted" w:sz="4" w:space="0" w:color="auto"/>
            </w:tcBorders>
          </w:tcPr>
          <w:p w14:paraId="6C468C0F" w14:textId="4B0211D8" w:rsidR="000C6362" w:rsidRPr="0058640A" w:rsidRDefault="000C6362" w:rsidP="00CB6391">
            <w:pPr>
              <w:spacing w:beforeLines="0" w:before="0" w:afterLines="0" w:after="0"/>
              <w:ind w:leftChars="100" w:left="200"/>
              <w:jc w:val="both"/>
              <w:rPr>
                <w:rFonts w:ascii="Arial" w:eastAsiaTheme="minorEastAsia" w:hAnsi="Arial" w:cs="Arial"/>
                <w:sz w:val="18"/>
                <w:szCs w:val="18"/>
              </w:rPr>
            </w:pPr>
            <w:r w:rsidRPr="0058640A">
              <w:rPr>
                <w:rFonts w:ascii="Arial" w:eastAsiaTheme="minorEastAsia" w:hAnsi="Arial" w:cs="Arial" w:hint="eastAsia"/>
                <w:sz w:val="18"/>
                <w:szCs w:val="18"/>
              </w:rPr>
              <w:t>B</w:t>
            </w:r>
            <w:r w:rsidRPr="0058640A">
              <w:rPr>
                <w:rFonts w:ascii="Arial" w:eastAsiaTheme="minorEastAsia" w:hAnsi="Arial" w:cs="Arial"/>
                <w:sz w:val="18"/>
                <w:szCs w:val="18"/>
              </w:rPr>
              <w:t xml:space="preserve">W = </w:t>
            </w:r>
            <w:r w:rsidR="003C0691" w:rsidRPr="0058640A">
              <w:rPr>
                <w:rFonts w:ascii="Arial" w:eastAsiaTheme="minorEastAsia" w:hAnsi="Arial" w:cs="Arial"/>
                <w:sz w:val="18"/>
                <w:szCs w:val="18"/>
              </w:rPr>
              <w:t>4</w:t>
            </w:r>
            <w:r w:rsidRPr="0058640A">
              <w:rPr>
                <w:rFonts w:ascii="Arial" w:eastAsiaTheme="minorEastAsia" w:hAnsi="Arial" w:cs="Arial"/>
                <w:sz w:val="18"/>
                <w:szCs w:val="18"/>
              </w:rPr>
              <w:t>00 MHz</w:t>
            </w:r>
          </w:p>
        </w:tc>
        <w:tc>
          <w:tcPr>
            <w:tcW w:w="2381" w:type="dxa"/>
            <w:tcBorders>
              <w:top w:val="dotted" w:sz="4" w:space="0" w:color="auto"/>
            </w:tcBorders>
            <w:shd w:val="clear" w:color="auto" w:fill="auto"/>
          </w:tcPr>
          <w:p w14:paraId="697816DB" w14:textId="0741486A" w:rsidR="000C6362" w:rsidRPr="0058640A" w:rsidRDefault="0058640A" w:rsidP="00CB6391">
            <w:pPr>
              <w:spacing w:beforeLines="0" w:before="0" w:afterLines="0" w:after="0"/>
              <w:jc w:val="center"/>
              <w:rPr>
                <w:rFonts w:ascii="Arial" w:eastAsiaTheme="minorEastAsia" w:hAnsi="Arial" w:cs="Arial"/>
                <w:sz w:val="18"/>
                <w:szCs w:val="18"/>
              </w:rPr>
            </w:pPr>
            <w:r w:rsidRPr="0058640A">
              <w:rPr>
                <w:rFonts w:ascii="Arial" w:eastAsiaTheme="minorEastAsia" w:hAnsi="Arial" w:cs="Arial"/>
                <w:sz w:val="18"/>
                <w:szCs w:val="18"/>
              </w:rPr>
              <w:t>TBD</w:t>
            </w:r>
          </w:p>
        </w:tc>
      </w:tr>
      <w:tr w:rsidR="000C6362" w:rsidRPr="005456B1" w14:paraId="59F98BA0" w14:textId="77777777" w:rsidTr="00B33313">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176C8B99"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w:t>
            </w:r>
            <w:r w:rsidR="003C0691">
              <w:rPr>
                <w:rFonts w:ascii="Arial" w:eastAsiaTheme="minorEastAsia" w:hAnsi="Arial" w:cs="Arial"/>
                <w:sz w:val="18"/>
                <w:szCs w:val="18"/>
              </w:rPr>
              <w:t>86</w:t>
            </w:r>
            <w:r w:rsidRPr="0039795A">
              <w:rPr>
                <w:rFonts w:ascii="Arial" w:eastAsiaTheme="minorEastAsia" w:hAnsi="Arial" w:cs="Arial"/>
                <w:sz w:val="18"/>
                <w:szCs w:val="18"/>
              </w:rPr>
              <w:t xml:space="preserve"> dB</w:t>
            </w:r>
          </w:p>
        </w:tc>
      </w:tr>
      <w:tr w:rsidR="000C6362" w:rsidRPr="005456B1" w14:paraId="5AFC802E" w14:textId="77777777" w:rsidTr="00B33313">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CLR</w:t>
            </w:r>
          </w:p>
        </w:tc>
        <w:tc>
          <w:tcPr>
            <w:tcW w:w="2381" w:type="dxa"/>
            <w:shd w:val="clear" w:color="auto" w:fill="auto"/>
          </w:tcPr>
          <w:p w14:paraId="03FEA494" w14:textId="61E67171"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7.61</w:t>
            </w:r>
            <w:r w:rsidR="000C6362" w:rsidRPr="0039795A">
              <w:rPr>
                <w:rFonts w:ascii="Arial" w:eastAsiaTheme="minorEastAsia" w:hAnsi="Arial" w:cs="Arial"/>
                <w:sz w:val="18"/>
                <w:szCs w:val="18"/>
              </w:rPr>
              <w:t xml:space="preserve"> dB</w:t>
            </w:r>
          </w:p>
        </w:tc>
      </w:tr>
      <w:tr w:rsidR="000C6362" w:rsidRPr="005456B1" w14:paraId="3A85015C" w14:textId="77777777" w:rsidTr="00B33313">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2C5C1D7B"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9.19</w:t>
            </w:r>
            <w:r w:rsidR="000C6362" w:rsidRPr="0039795A">
              <w:rPr>
                <w:rFonts w:ascii="Arial" w:eastAsiaTheme="minorEastAsia" w:hAnsi="Arial" w:cs="Arial"/>
                <w:sz w:val="18"/>
                <w:szCs w:val="18"/>
              </w:rPr>
              <w:t xml:space="preserve"> dB</w:t>
            </w:r>
          </w:p>
        </w:tc>
      </w:tr>
      <w:tr w:rsidR="000C6362" w:rsidRPr="005456B1" w14:paraId="36F1A38B" w14:textId="77777777" w:rsidTr="00B33313">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5534574C"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9.19</w:t>
            </w:r>
            <w:r w:rsidR="000C6362" w:rsidRPr="0039795A">
              <w:rPr>
                <w:rFonts w:ascii="Arial" w:eastAsiaTheme="minorEastAsia" w:hAnsi="Arial" w:cs="Arial"/>
                <w:sz w:val="18"/>
                <w:szCs w:val="18"/>
              </w:rPr>
              <w:t xml:space="preserve"> dB</w:t>
            </w:r>
          </w:p>
        </w:tc>
      </w:tr>
      <w:tr w:rsidR="00B85BF8" w:rsidRPr="005456B1" w14:paraId="580249E9" w14:textId="77777777" w:rsidTr="00B33313">
        <w:trPr>
          <w:jc w:val="center"/>
        </w:trPr>
        <w:tc>
          <w:tcPr>
            <w:tcW w:w="2381" w:type="dxa"/>
          </w:tcPr>
          <w:p w14:paraId="760EF1E4" w14:textId="77777777" w:rsidR="00B33313"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p w14:paraId="1DA0DD74" w14:textId="055A58D7" w:rsidR="00B85BF8" w:rsidRDefault="00B33313"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(80 GHz to 87 GHz)</w:t>
            </w:r>
          </w:p>
        </w:tc>
        <w:tc>
          <w:tcPr>
            <w:tcW w:w="2381" w:type="dxa"/>
            <w:shd w:val="clear" w:color="auto" w:fill="auto"/>
          </w:tcPr>
          <w:p w14:paraId="3F5C6E5A" w14:textId="2AF5CB8C"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.72 dB</w:t>
            </w:r>
          </w:p>
        </w:tc>
      </w:tr>
      <w:tr w:rsidR="00B85BF8" w:rsidRPr="005456B1" w14:paraId="17FC518A" w14:textId="77777777" w:rsidTr="00B33313">
        <w:trPr>
          <w:jc w:val="center"/>
        </w:trPr>
        <w:tc>
          <w:tcPr>
            <w:tcW w:w="2381" w:type="dxa"/>
          </w:tcPr>
          <w:p w14:paraId="6F797F35" w14:textId="77777777" w:rsidR="00B33313"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p w14:paraId="3DCE91E0" w14:textId="0C81ED4E" w:rsidR="00B85BF8" w:rsidRDefault="00B33313"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(80 GHz to 87 GHz)</w:t>
            </w:r>
          </w:p>
        </w:tc>
        <w:tc>
          <w:tcPr>
            <w:tcW w:w="2381" w:type="dxa"/>
            <w:shd w:val="clear" w:color="auto" w:fill="auto"/>
          </w:tcPr>
          <w:p w14:paraId="38BF2507" w14:textId="27016AE0"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.95 dB</w:t>
            </w:r>
          </w:p>
        </w:tc>
      </w:tr>
    </w:tbl>
    <w:p w14:paraId="2EBA96C0" w14:textId="19A62814" w:rsidR="000C6362" w:rsidRPr="00590E9E" w:rsidRDefault="000C6362" w:rsidP="00AB0AD3">
      <w:pPr>
        <w:spacing w:before="120" w:after="120"/>
        <w:rPr>
          <w:rFonts w:eastAsiaTheme="minorEastAsia"/>
        </w:rPr>
      </w:pPr>
    </w:p>
    <w:p w14:paraId="76C334B8" w14:textId="622C2B31" w:rsidR="00611C6A" w:rsidRDefault="00611C6A" w:rsidP="003759DF">
      <w:pPr>
        <w:pStyle w:val="af3"/>
        <w:rPr>
          <w:rFonts w:eastAsiaTheme="minorEastAsia"/>
        </w:rPr>
      </w:pPr>
      <w:bookmarkStart w:id="89" w:name="_Ref122619827"/>
      <w:bookmarkStart w:id="90" w:name="_Ref115793431"/>
      <w:r w:rsidRPr="00590E9E">
        <w:t xml:space="preserve">Proposal </w:t>
      </w:r>
      <w:r w:rsidR="00952C27">
        <w:fldChar w:fldCharType="begin"/>
      </w:r>
      <w:r w:rsidR="00952C27">
        <w:instrText xml:space="preserve"> SEQ Proposal \* ARABIC </w:instrText>
      </w:r>
      <w:r w:rsidR="00952C27">
        <w:fldChar w:fldCharType="separate"/>
      </w:r>
      <w:r w:rsidR="0058640A">
        <w:rPr>
          <w:noProof/>
        </w:rPr>
        <w:t>14</w:t>
      </w:r>
      <w:r w:rsidR="00952C27">
        <w:rPr>
          <w:noProof/>
        </w:rPr>
        <w:fldChar w:fldCharType="end"/>
      </w:r>
      <w:r w:rsidRPr="00590E9E">
        <w:t xml:space="preserve">: </w:t>
      </w:r>
      <w:r w:rsidR="00B85BF8">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003C0691" w:rsidRPr="002C0DC0">
        <w:t xml:space="preserve">Table </w:t>
      </w:r>
      <w:r w:rsidR="003C0691">
        <w:rPr>
          <w:noProof/>
        </w:rPr>
        <w:t>5</w:t>
      </w:r>
      <w:r w:rsidRPr="00590E9E">
        <w:rPr>
          <w:rFonts w:eastAsiaTheme="minorEastAsia"/>
        </w:rPr>
        <w:fldChar w:fldCharType="end"/>
      </w:r>
      <w:r w:rsidRPr="00590E9E">
        <w:rPr>
          <w:rFonts w:eastAsiaTheme="minorEastAsia"/>
        </w:rPr>
        <w:t xml:space="preserve"> for MTSU</w:t>
      </w:r>
      <w:r w:rsidRPr="00590E9E">
        <w:t xml:space="preserve"> </w:t>
      </w:r>
      <w:r w:rsidR="00B85BF8">
        <w:t>of</w:t>
      </w:r>
      <w:r w:rsidRPr="00590E9E">
        <w:t xml:space="preserve"> </w:t>
      </w:r>
      <w:ins w:id="91" w:author="Anritsu" w:date="2024-02-27T08:31:00Z">
        <w:r w:rsidR="00363D92" w:rsidRPr="00363D92">
          <w:rPr>
            <w:highlight w:val="yellow"/>
            <w:rPrChange w:id="92" w:author="Anritsu" w:date="2024-02-27T08:35:00Z">
              <w:rPr/>
            </w:rPrChange>
          </w:rPr>
          <w:t xml:space="preserve">MOP (Spherical coverage), </w:t>
        </w:r>
      </w:ins>
      <w:ins w:id="93" w:author="Anritsu" w:date="2024-02-27T08:32:00Z">
        <w:r w:rsidR="00363D92" w:rsidRPr="00363D92">
          <w:rPr>
            <w:highlight w:val="yellow"/>
            <w:rPrChange w:id="94" w:author="Anritsu" w:date="2024-02-27T08:35:00Z">
              <w:rPr/>
            </w:rPrChange>
          </w:rPr>
          <w:t>MPR, Minimum output power, SEM</w:t>
        </w:r>
      </w:ins>
      <w:ins w:id="95" w:author="Anritsu" w:date="2024-02-27T08:33:00Z">
        <w:r w:rsidR="00363D92" w:rsidRPr="00363D92">
          <w:rPr>
            <w:highlight w:val="yellow"/>
            <w:rPrChange w:id="96" w:author="Anritsu" w:date="2024-02-27T08:35:00Z">
              <w:rPr/>
            </w:rPrChange>
          </w:rPr>
          <w:t xml:space="preserve"> for</w:t>
        </w:r>
        <w:r w:rsidR="00363D92">
          <w:t xml:space="preserve"> </w:t>
        </w:r>
      </w:ins>
      <w:r w:rsidRPr="00590E9E">
        <w:t>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89"/>
    </w:p>
    <w:bookmarkEnd w:id="90"/>
    <w:p w14:paraId="39CA5D92" w14:textId="77777777" w:rsidR="00611C6A" w:rsidRPr="00A069D8" w:rsidRDefault="00611C6A" w:rsidP="00086354">
      <w:pPr>
        <w:spacing w:before="120" w:after="120"/>
        <w:rPr>
          <w:rFonts w:eastAsiaTheme="minorEastAsia"/>
        </w:rPr>
      </w:pPr>
    </w:p>
    <w:bookmarkEnd w:id="0"/>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0ABB744B" w:rsidR="00E750B4" w:rsidRDefault="00E750B4" w:rsidP="00E750B4">
      <w:pPr>
        <w:pStyle w:val="af3"/>
        <w:jc w:val="center"/>
      </w:pPr>
      <w:bookmarkStart w:id="97" w:name="_Ref141370873"/>
      <w:r w:rsidRPr="002C0DC0">
        <w:t xml:space="preserve">Table </w:t>
      </w:r>
      <w:r w:rsidR="00952C27">
        <w:fldChar w:fldCharType="begin"/>
      </w:r>
      <w:r w:rsidR="00952C27">
        <w:instrText xml:space="preserve"> SEQ Table \* ARABIC </w:instrText>
      </w:r>
      <w:r w:rsidR="00952C27">
        <w:fldChar w:fldCharType="separate"/>
      </w:r>
      <w:r w:rsidR="003C0691">
        <w:rPr>
          <w:noProof/>
        </w:rPr>
        <w:t>6</w:t>
      </w:r>
      <w:r w:rsidR="00952C27">
        <w:rPr>
          <w:noProof/>
        </w:rPr>
        <w:fldChar w:fldCharType="end"/>
      </w:r>
      <w:bookmarkEnd w:id="97"/>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3B3EDB30"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3C0691">
              <w:rPr>
                <w:rFonts w:ascii="Arial" w:eastAsiaTheme="minorEastAsia" w:hAnsi="Arial" w:cs="Arial"/>
                <w:sz w:val="18"/>
                <w:szCs w:val="18"/>
              </w:rPr>
              <w:t>50</w:t>
            </w:r>
            <w:r>
              <w:rPr>
                <w:rFonts w:ascii="Arial" w:eastAsiaTheme="minorEastAsia" w:hAnsi="Arial" w:cs="Arial"/>
                <w:sz w:val="18"/>
                <w:szCs w:val="18"/>
              </w:rPr>
              <w:t xml:space="preserve">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17CEB04D" w:rsidR="00E750B4" w:rsidRPr="00946CB6" w:rsidRDefault="00363D92" w:rsidP="003A271F">
            <w:pPr>
              <w:spacing w:beforeLines="0" w:before="0" w:afterLines="0" w:after="0"/>
              <w:jc w:val="center"/>
              <w:rPr>
                <w:rFonts w:ascii="Arial" w:eastAsiaTheme="minorEastAsia" w:hAnsi="Arial" w:cs="Arial"/>
                <w:sz w:val="18"/>
                <w:szCs w:val="18"/>
              </w:rPr>
            </w:pPr>
            <w:ins w:id="98" w:author="Anritsu" w:date="2024-02-27T08:36:00Z">
              <w:r w:rsidRPr="00363D92">
                <w:rPr>
                  <w:rFonts w:ascii="Arial" w:eastAsiaTheme="minorEastAsia" w:hAnsi="Arial" w:cs="Arial"/>
                  <w:sz w:val="18"/>
                  <w:szCs w:val="18"/>
                  <w:highlight w:val="yellow"/>
                  <w:rPrChange w:id="99" w:author="Anritsu" w:date="2024-02-27T08:37:00Z">
                    <w:rPr>
                      <w:rFonts w:ascii="Arial" w:eastAsiaTheme="minorEastAsia" w:hAnsi="Arial" w:cs="Arial"/>
                      <w:sz w:val="18"/>
                      <w:szCs w:val="18"/>
                    </w:rPr>
                  </w:rPrChange>
                </w:rPr>
                <w:t>[</w:t>
              </w:r>
            </w:ins>
            <w:r w:rsidR="003C0691">
              <w:rPr>
                <w:rFonts w:ascii="Arial" w:eastAsiaTheme="minorEastAsia" w:hAnsi="Arial" w:cs="Arial"/>
                <w:sz w:val="18"/>
                <w:szCs w:val="18"/>
              </w:rPr>
              <w:t>4.12</w:t>
            </w:r>
            <w:ins w:id="100" w:author="Anritsu" w:date="2024-02-27T08:36:00Z">
              <w:r w:rsidRPr="00363D92">
                <w:rPr>
                  <w:rFonts w:ascii="Arial" w:eastAsiaTheme="minorEastAsia" w:hAnsi="Arial" w:cs="Arial"/>
                  <w:sz w:val="18"/>
                  <w:szCs w:val="18"/>
                  <w:highlight w:val="yellow"/>
                  <w:rPrChange w:id="101" w:author="Anritsu" w:date="2024-02-27T08:37:00Z">
                    <w:rPr>
                      <w:rFonts w:ascii="Arial" w:eastAsiaTheme="minorEastAsia" w:hAnsi="Arial" w:cs="Arial"/>
                      <w:sz w:val="18"/>
                      <w:szCs w:val="18"/>
                    </w:rPr>
                  </w:rPrChange>
                </w:rPr>
                <w:t>]</w:t>
              </w:r>
            </w:ins>
            <w:r w:rsidR="00FD5C7D">
              <w:rPr>
                <w:rFonts w:ascii="Arial" w:eastAsiaTheme="minorEastAsia" w:hAnsi="Arial" w:cs="Arial"/>
                <w:sz w:val="18"/>
                <w:szCs w:val="18"/>
              </w:rPr>
              <w:t xml:space="preserve">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35597DD3" w:rsidR="00B50B02" w:rsidRDefault="00363D92" w:rsidP="00B50B02">
            <w:pPr>
              <w:spacing w:beforeLines="0" w:before="0" w:afterLines="0" w:after="0"/>
              <w:jc w:val="center"/>
              <w:rPr>
                <w:rFonts w:ascii="Arial" w:eastAsiaTheme="minorEastAsia" w:hAnsi="Arial" w:cs="Arial"/>
                <w:sz w:val="18"/>
                <w:szCs w:val="18"/>
              </w:rPr>
            </w:pPr>
            <w:ins w:id="102" w:author="Anritsu" w:date="2024-02-27T08:36:00Z">
              <w:r w:rsidRPr="00363D92">
                <w:rPr>
                  <w:rFonts w:ascii="Arial" w:eastAsiaTheme="minorEastAsia" w:hAnsi="Arial" w:cs="Arial"/>
                  <w:sz w:val="18"/>
                  <w:szCs w:val="18"/>
                  <w:highlight w:val="yellow"/>
                  <w:rPrChange w:id="103" w:author="Anritsu" w:date="2024-02-27T08:37:00Z">
                    <w:rPr>
                      <w:rFonts w:ascii="Arial" w:eastAsiaTheme="minorEastAsia" w:hAnsi="Arial" w:cs="Arial"/>
                      <w:sz w:val="18"/>
                      <w:szCs w:val="18"/>
                    </w:rPr>
                  </w:rPrChange>
                </w:rPr>
                <w:t>[</w:t>
              </w:r>
            </w:ins>
            <w:r w:rsidR="00FD5C7D">
              <w:rPr>
                <w:rFonts w:ascii="Arial" w:eastAsiaTheme="minorEastAsia" w:hAnsi="Arial" w:cs="Arial"/>
                <w:sz w:val="18"/>
                <w:szCs w:val="18"/>
              </w:rPr>
              <w:t>1.</w:t>
            </w:r>
            <w:r w:rsidR="003C0691">
              <w:rPr>
                <w:rFonts w:ascii="Arial" w:eastAsiaTheme="minorEastAsia" w:hAnsi="Arial" w:cs="Arial"/>
                <w:sz w:val="18"/>
                <w:szCs w:val="18"/>
              </w:rPr>
              <w:t>39</w:t>
            </w:r>
            <w:ins w:id="104" w:author="Anritsu" w:date="2024-02-27T08:36:00Z">
              <w:r w:rsidRPr="00363D92">
                <w:rPr>
                  <w:rFonts w:ascii="Arial" w:eastAsiaTheme="minorEastAsia" w:hAnsi="Arial" w:cs="Arial"/>
                  <w:sz w:val="18"/>
                  <w:szCs w:val="18"/>
                  <w:highlight w:val="yellow"/>
                  <w:rPrChange w:id="105" w:author="Anritsu" w:date="2024-02-27T08:37:00Z">
                    <w:rPr>
                      <w:rFonts w:ascii="Arial" w:eastAsiaTheme="minorEastAsia" w:hAnsi="Arial" w:cs="Arial"/>
                      <w:sz w:val="18"/>
                      <w:szCs w:val="18"/>
                    </w:rPr>
                  </w:rPrChange>
                </w:rPr>
                <w:t>]</w:t>
              </w:r>
            </w:ins>
            <w:r w:rsidR="00FD5C7D">
              <w:rPr>
                <w:rFonts w:ascii="Arial" w:eastAsiaTheme="minorEastAsia" w:hAnsi="Arial" w:cs="Arial"/>
                <w:sz w:val="18"/>
                <w:szCs w:val="18"/>
              </w:rPr>
              <w:t xml:space="preserve">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0DC280CD" w:rsidR="00B50B02" w:rsidRDefault="00363D92" w:rsidP="00B50B02">
            <w:pPr>
              <w:spacing w:beforeLines="0" w:before="0" w:afterLines="0" w:after="0"/>
              <w:jc w:val="center"/>
              <w:rPr>
                <w:rFonts w:ascii="Arial" w:eastAsiaTheme="minorEastAsia" w:hAnsi="Arial" w:cs="Arial"/>
                <w:sz w:val="18"/>
                <w:szCs w:val="18"/>
              </w:rPr>
            </w:pPr>
            <w:ins w:id="106" w:author="Anritsu" w:date="2024-02-27T08:36:00Z">
              <w:r w:rsidRPr="00363D92">
                <w:rPr>
                  <w:rFonts w:ascii="Arial" w:eastAsiaTheme="minorEastAsia" w:hAnsi="Arial" w:cs="Arial"/>
                  <w:sz w:val="18"/>
                  <w:szCs w:val="18"/>
                  <w:highlight w:val="yellow"/>
                  <w:rPrChange w:id="107" w:author="Anritsu" w:date="2024-02-27T08:37:00Z">
                    <w:rPr>
                      <w:rFonts w:ascii="Arial" w:eastAsiaTheme="minorEastAsia" w:hAnsi="Arial" w:cs="Arial"/>
                      <w:sz w:val="18"/>
                      <w:szCs w:val="18"/>
                    </w:rPr>
                  </w:rPrChange>
                </w:rPr>
                <w:t>[</w:t>
              </w:r>
            </w:ins>
            <w:r w:rsidR="00B50B02">
              <w:rPr>
                <w:rFonts w:ascii="Arial" w:eastAsiaTheme="minorEastAsia" w:hAnsi="Arial" w:cs="Arial" w:hint="eastAsia"/>
                <w:sz w:val="18"/>
                <w:szCs w:val="18"/>
              </w:rPr>
              <w:t>0</w:t>
            </w:r>
            <w:r w:rsidR="00BB340C">
              <w:rPr>
                <w:rFonts w:ascii="Arial" w:eastAsiaTheme="minorEastAsia" w:hAnsi="Arial" w:cs="Arial"/>
                <w:sz w:val="18"/>
                <w:szCs w:val="18"/>
              </w:rPr>
              <w:t>.06</w:t>
            </w:r>
            <w:ins w:id="108" w:author="Anritsu" w:date="2024-02-27T08:36:00Z">
              <w:r w:rsidRPr="00363D92">
                <w:rPr>
                  <w:rFonts w:ascii="Arial" w:eastAsiaTheme="minorEastAsia" w:hAnsi="Arial" w:cs="Arial"/>
                  <w:sz w:val="18"/>
                  <w:szCs w:val="18"/>
                  <w:highlight w:val="yellow"/>
                  <w:rPrChange w:id="109" w:author="Anritsu" w:date="2024-02-27T08:37:00Z">
                    <w:rPr>
                      <w:rFonts w:ascii="Arial" w:eastAsiaTheme="minorEastAsia" w:hAnsi="Arial" w:cs="Arial"/>
                      <w:sz w:val="18"/>
                      <w:szCs w:val="18"/>
                    </w:rPr>
                  </w:rPrChange>
                </w:rPr>
                <w:t>]</w:t>
              </w:r>
            </w:ins>
            <w:r w:rsidR="00B50B02">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0A0FE717" w:rsidR="00B50B02" w:rsidRDefault="00363D92" w:rsidP="00B50B02">
            <w:pPr>
              <w:spacing w:beforeLines="0" w:before="0" w:afterLines="0" w:after="0"/>
              <w:jc w:val="center"/>
              <w:rPr>
                <w:rFonts w:ascii="Arial" w:eastAsiaTheme="minorEastAsia" w:hAnsi="Arial" w:cs="Arial"/>
                <w:sz w:val="18"/>
                <w:szCs w:val="18"/>
              </w:rPr>
            </w:pPr>
            <w:ins w:id="110" w:author="Anritsu" w:date="2024-02-27T08:36:00Z">
              <w:r w:rsidRPr="00363D92">
                <w:rPr>
                  <w:rFonts w:ascii="Arial" w:eastAsiaTheme="minorEastAsia" w:hAnsi="Arial" w:cs="Arial"/>
                  <w:sz w:val="18"/>
                  <w:szCs w:val="18"/>
                  <w:highlight w:val="yellow"/>
                  <w:rPrChange w:id="111" w:author="Anritsu" w:date="2024-02-27T08:37:00Z">
                    <w:rPr>
                      <w:rFonts w:ascii="Arial" w:eastAsiaTheme="minorEastAsia" w:hAnsi="Arial" w:cs="Arial"/>
                      <w:sz w:val="18"/>
                      <w:szCs w:val="18"/>
                    </w:rPr>
                  </w:rPrChange>
                </w:rPr>
                <w:t>[</w:t>
              </w:r>
            </w:ins>
            <w:r w:rsidR="00B50B02">
              <w:rPr>
                <w:rFonts w:ascii="Arial" w:eastAsiaTheme="minorEastAsia" w:hAnsi="Arial" w:cs="Arial" w:hint="eastAsia"/>
                <w:sz w:val="18"/>
                <w:szCs w:val="18"/>
              </w:rPr>
              <w:t>0</w:t>
            </w:r>
            <w:ins w:id="112" w:author="Anritsu" w:date="2024-02-27T08:36:00Z">
              <w:r w:rsidRPr="00363D92">
                <w:rPr>
                  <w:rFonts w:ascii="Arial" w:eastAsiaTheme="minorEastAsia" w:hAnsi="Arial" w:cs="Arial"/>
                  <w:sz w:val="18"/>
                  <w:szCs w:val="18"/>
                  <w:highlight w:val="yellow"/>
                  <w:rPrChange w:id="113" w:author="Anritsu" w:date="2024-02-27T08:37:00Z">
                    <w:rPr>
                      <w:rFonts w:ascii="Arial" w:eastAsiaTheme="minorEastAsia" w:hAnsi="Arial" w:cs="Arial"/>
                      <w:sz w:val="18"/>
                      <w:szCs w:val="18"/>
                    </w:rPr>
                  </w:rPrChange>
                </w:rPr>
                <w:t>]</w:t>
              </w:r>
            </w:ins>
            <w:r w:rsidR="00B50B02">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2E8B0D22" w:rsidR="00B50B02" w:rsidRDefault="00363D92" w:rsidP="00B50B02">
            <w:pPr>
              <w:spacing w:beforeLines="0" w:before="0" w:afterLines="0" w:after="0"/>
              <w:jc w:val="center"/>
              <w:rPr>
                <w:rFonts w:ascii="Arial" w:eastAsiaTheme="minorEastAsia" w:hAnsi="Arial" w:cs="Arial"/>
                <w:sz w:val="18"/>
                <w:szCs w:val="18"/>
              </w:rPr>
            </w:pPr>
            <w:ins w:id="114" w:author="Anritsu" w:date="2024-02-27T08:36:00Z">
              <w:r w:rsidRPr="00363D92">
                <w:rPr>
                  <w:rFonts w:ascii="Arial" w:eastAsiaTheme="minorEastAsia" w:hAnsi="Arial" w:cs="Arial"/>
                  <w:sz w:val="18"/>
                  <w:szCs w:val="18"/>
                  <w:highlight w:val="yellow"/>
                  <w:rPrChange w:id="115" w:author="Anritsu" w:date="2024-02-27T08:37:00Z">
                    <w:rPr>
                      <w:rFonts w:ascii="Arial" w:eastAsiaTheme="minorEastAsia" w:hAnsi="Arial" w:cs="Arial"/>
                      <w:sz w:val="18"/>
                      <w:szCs w:val="18"/>
                    </w:rPr>
                  </w:rPrChange>
                </w:rPr>
                <w:t>[</w:t>
              </w:r>
            </w:ins>
            <w:r w:rsidR="00B50B02">
              <w:rPr>
                <w:rFonts w:ascii="Arial" w:eastAsiaTheme="minorEastAsia" w:hAnsi="Arial" w:cs="Arial" w:hint="eastAsia"/>
                <w:sz w:val="18"/>
                <w:szCs w:val="18"/>
              </w:rPr>
              <w:t>0</w:t>
            </w:r>
            <w:ins w:id="116" w:author="Anritsu" w:date="2024-02-27T08:36:00Z">
              <w:r w:rsidRPr="00363D92">
                <w:rPr>
                  <w:rFonts w:ascii="Arial" w:eastAsiaTheme="minorEastAsia" w:hAnsi="Arial" w:cs="Arial"/>
                  <w:sz w:val="18"/>
                  <w:szCs w:val="18"/>
                  <w:highlight w:val="yellow"/>
                  <w:rPrChange w:id="117" w:author="Anritsu" w:date="2024-02-27T08:37:00Z">
                    <w:rPr>
                      <w:rFonts w:ascii="Arial" w:eastAsiaTheme="minorEastAsia" w:hAnsi="Arial" w:cs="Arial"/>
                      <w:sz w:val="18"/>
                      <w:szCs w:val="18"/>
                    </w:rPr>
                  </w:rPrChange>
                </w:rPr>
                <w:t>]</w:t>
              </w:r>
            </w:ins>
            <w:r w:rsidR="00B50B02">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0F478D68" w14:textId="15610892" w:rsidTr="002A6F04">
        <w:trPr>
          <w:jc w:val="center"/>
        </w:trPr>
        <w:tc>
          <w:tcPr>
            <w:tcW w:w="3078" w:type="dxa"/>
            <w:tcBorders>
              <w:bottom w:val="single" w:sz="4" w:space="0" w:color="auto"/>
            </w:tcBorders>
          </w:tcPr>
          <w:p w14:paraId="122A2659" w14:textId="3344EBCB" w:rsidR="00E750B4" w:rsidRDefault="003C0691" w:rsidP="003A271F">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Transmit OFF power</w:t>
            </w:r>
          </w:p>
        </w:tc>
        <w:tc>
          <w:tcPr>
            <w:tcW w:w="2381" w:type="dxa"/>
            <w:tcBorders>
              <w:bottom w:val="single" w:sz="4" w:space="0" w:color="auto"/>
            </w:tcBorders>
            <w:shd w:val="clear" w:color="auto" w:fill="auto"/>
          </w:tcPr>
          <w:p w14:paraId="760DECEF" w14:textId="722E89B9" w:rsidR="00E750B4" w:rsidRDefault="003C0691"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 dB</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3C0691" w:rsidRPr="005456B1" w14:paraId="36660C09" w14:textId="77777777" w:rsidTr="002A6F04">
        <w:trPr>
          <w:jc w:val="center"/>
        </w:trPr>
        <w:tc>
          <w:tcPr>
            <w:tcW w:w="3078" w:type="dxa"/>
            <w:tcBorders>
              <w:bottom w:val="single" w:sz="4" w:space="0" w:color="auto"/>
            </w:tcBorders>
          </w:tcPr>
          <w:p w14:paraId="2AEDE7C6" w14:textId="7D462B97" w:rsidR="003C0691" w:rsidRDefault="003C0691" w:rsidP="003C06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03E1727F" w14:textId="080347EE" w:rsidR="003C0691" w:rsidRDefault="003C0691" w:rsidP="003C06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7AF22443" w14:textId="00EB238C" w:rsidR="003C0691" w:rsidRDefault="003C0691" w:rsidP="003C06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7AD10B0A" w:rsidR="00E750B4" w:rsidRDefault="00BB340C"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4.46</w:t>
            </w:r>
            <w:r w:rsidR="00FD5C7D">
              <w:rPr>
                <w:rFonts w:ascii="Arial" w:eastAsiaTheme="minorEastAsia" w:hAnsi="Arial" w:cs="Arial"/>
                <w:sz w:val="18"/>
                <w:szCs w:val="18"/>
              </w:rPr>
              <w:t xml:space="preserve">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42652CFD"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61</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4D4BDAA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55</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735BFA69"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79</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20E4F099"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85</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080A5733"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91</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62687D43"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79</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550AADE" w:rsidR="002A6F04" w:rsidRDefault="00BB340C"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6.23</w:t>
            </w:r>
            <w:r w:rsidR="00FD5C7D">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6358E073" w:rsidR="002A6F04" w:rsidRDefault="00BB340C"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6.23</w:t>
            </w:r>
            <w:r w:rsidR="00FD5C7D">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B85BF8" w:rsidRPr="005456B1" w14:paraId="7BAC3E03" w14:textId="77777777" w:rsidTr="002A6F04">
        <w:trPr>
          <w:jc w:val="center"/>
        </w:trPr>
        <w:tc>
          <w:tcPr>
            <w:tcW w:w="3078" w:type="dxa"/>
          </w:tcPr>
          <w:p w14:paraId="14606B63" w14:textId="4B180DCF" w:rsidR="00B85BF8" w:rsidRDefault="00B85BF8"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52047EC5" w14:textId="450F264B" w:rsidR="00B85BF8"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11802230" w14:textId="713CF09F" w:rsidR="00B85BF8"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50317D" w:rsidRPr="005456B1" w14:paraId="15553243" w14:textId="77777777" w:rsidTr="002A6F04">
        <w:trPr>
          <w:jc w:val="center"/>
        </w:trPr>
        <w:tc>
          <w:tcPr>
            <w:tcW w:w="3078" w:type="dxa"/>
          </w:tcPr>
          <w:p w14:paraId="4DB8BE7C" w14:textId="3A6685BB"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4370720A" w14:textId="36A68A5D" w:rsidR="0050317D"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4BD3BF0D" w14:textId="2E16D5D2"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724AEA7D" w:rsidR="00E750B4" w:rsidRDefault="00E750B4" w:rsidP="00E750B4">
      <w:pPr>
        <w:pStyle w:val="af3"/>
        <w:rPr>
          <w:rFonts w:eastAsiaTheme="minorEastAsia"/>
        </w:rPr>
      </w:pPr>
      <w:bookmarkStart w:id="118" w:name="_Ref141370895"/>
      <w:r w:rsidRPr="00590E9E">
        <w:t xml:space="preserve">Proposal </w:t>
      </w:r>
      <w:r w:rsidR="00952C27">
        <w:fldChar w:fldCharType="begin"/>
      </w:r>
      <w:r w:rsidR="00952C27">
        <w:instrText xml:space="preserve"> SEQ Proposal \* ARABIC </w:instrText>
      </w:r>
      <w:r w:rsidR="00952C27">
        <w:fldChar w:fldCharType="separate"/>
      </w:r>
      <w:r w:rsidR="0058640A">
        <w:rPr>
          <w:noProof/>
        </w:rPr>
        <w:t>15</w:t>
      </w:r>
      <w:r w:rsidR="00952C27">
        <w:rPr>
          <w:noProof/>
        </w:rPr>
        <w:fldChar w:fldCharType="end"/>
      </w:r>
      <w:r w:rsidRPr="00590E9E">
        <w:t xml:space="preserve">: </w:t>
      </w:r>
      <w:r w:rsidR="0050317D">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590E9E">
        <w:rPr>
          <w:rFonts w:eastAsiaTheme="minorEastAsia"/>
        </w:rPr>
        <w:instrText xml:space="preserve"> \* MERGEFORMAT </w:instrText>
      </w:r>
      <w:r w:rsidR="00943E86" w:rsidRPr="00590E9E">
        <w:rPr>
          <w:rFonts w:eastAsiaTheme="minorEastAsia"/>
        </w:rPr>
      </w:r>
      <w:r w:rsidR="00943E86" w:rsidRPr="00590E9E">
        <w:rPr>
          <w:rFonts w:eastAsiaTheme="minorEastAsia"/>
        </w:rPr>
        <w:fldChar w:fldCharType="separate"/>
      </w:r>
      <w:r w:rsidR="00BB340C" w:rsidRPr="002C0DC0">
        <w:t xml:space="preserve">Table </w:t>
      </w:r>
      <w:r w:rsidR="00BB340C">
        <w:rPr>
          <w:noProof/>
        </w:rPr>
        <w:t>6</w:t>
      </w:r>
      <w:r w:rsidR="00943E86" w:rsidRPr="00590E9E">
        <w:rPr>
          <w:rFonts w:eastAsiaTheme="minorEastAsia"/>
        </w:rPr>
        <w:fldChar w:fldCharType="end"/>
      </w:r>
      <w:r w:rsidR="00943E86" w:rsidRPr="00590E9E">
        <w:rPr>
          <w:rFonts w:eastAsiaTheme="minorEastAsia"/>
        </w:rPr>
        <w:t xml:space="preserve"> </w:t>
      </w:r>
      <w:r w:rsidRPr="00590E9E">
        <w:rPr>
          <w:rFonts w:eastAsiaTheme="minorEastAsia"/>
        </w:rPr>
        <w:t xml:space="preserve">for </w:t>
      </w:r>
      <w:r w:rsidR="00943E86" w:rsidRPr="00590E9E">
        <w:rPr>
          <w:rFonts w:eastAsiaTheme="minorEastAsia"/>
        </w:rPr>
        <w:t>TT</w:t>
      </w:r>
      <w:r w:rsidRPr="00590E9E">
        <w:t xml:space="preserve"> </w:t>
      </w:r>
      <w:r w:rsidR="0050317D">
        <w:t>of</w:t>
      </w:r>
      <w:r w:rsidRPr="00590E9E">
        <w:t xml:space="preserve"> </w:t>
      </w:r>
      <w:ins w:id="119" w:author="Anritsu" w:date="2024-02-27T08:35:00Z">
        <w:r w:rsidR="00363D92" w:rsidRPr="00363D92">
          <w:rPr>
            <w:highlight w:val="yellow"/>
            <w:rPrChange w:id="120" w:author="Anritsu" w:date="2024-02-27T08:37:00Z">
              <w:rPr/>
            </w:rPrChange>
          </w:rPr>
          <w:t>MOP (Spherical coverage), MPR, Minimum output power, SEM</w:t>
        </w:r>
      </w:ins>
      <w:ins w:id="121" w:author="Anritsu" w:date="2024-02-27T08:36:00Z">
        <w:r w:rsidR="00363D92" w:rsidRPr="00363D92">
          <w:rPr>
            <w:highlight w:val="yellow"/>
            <w:rPrChange w:id="122" w:author="Anritsu" w:date="2024-02-27T08:37:00Z">
              <w:rPr/>
            </w:rPrChange>
          </w:rPr>
          <w:t xml:space="preserve"> for</w:t>
        </w:r>
        <w:r w:rsidR="00363D92">
          <w:t xml:space="preserve"> </w:t>
        </w:r>
      </w:ins>
      <w:r w:rsidRPr="00590E9E">
        <w:t>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118"/>
    </w:p>
    <w:p w14:paraId="2FF88282" w14:textId="77777777" w:rsidR="00E750B4" w:rsidRDefault="00E750B4" w:rsidP="00E750B4">
      <w:pPr>
        <w:spacing w:before="120" w:after="120"/>
        <w:rPr>
          <w:rFonts w:eastAsiaTheme="minorEastAsia"/>
        </w:rPr>
      </w:pPr>
    </w:p>
    <w:p w14:paraId="7805E99F" w14:textId="5E261DB7" w:rsidR="001C0EF5" w:rsidRPr="005541AD" w:rsidRDefault="00363D92"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36CF213A" w14:textId="7BA1C282"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_Ref133931845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1</w:t>
      </w:r>
      <w:r w:rsidRPr="005A4C41">
        <w:rPr>
          <w:b/>
          <w:bCs/>
        </w:rPr>
        <w:t>: Do not relax the test requirement of MOP (Spherical coverage) for FR2c.</w:t>
      </w:r>
      <w:r w:rsidRPr="005A4C41">
        <w:rPr>
          <w:rFonts w:eastAsiaTheme="minorEastAsia"/>
          <w:b/>
          <w:bCs/>
          <w:lang w:val="en-GB"/>
        </w:rPr>
        <w:fldChar w:fldCharType="end"/>
      </w:r>
      <w:r w:rsidRPr="005A4C41">
        <w:rPr>
          <w:rFonts w:eastAsiaTheme="minorEastAsia"/>
          <w:b/>
          <w:bCs/>
          <w:lang w:val="en-GB"/>
        </w:rPr>
        <w:fldChar w:fldCharType="begin"/>
      </w:r>
      <w:r w:rsidRPr="005A4C41">
        <w:rPr>
          <w:rFonts w:eastAsiaTheme="minorEastAsia"/>
          <w:b/>
          <w:bCs/>
          <w:lang w:val="en-GB"/>
        </w:rPr>
        <w:instrText xml:space="preserve"> REF _Ref133931846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2</w:t>
      </w:r>
      <w:r w:rsidRPr="005A4C41">
        <w:rPr>
          <w:b/>
          <w:bCs/>
        </w:rPr>
        <w:t>: Do not relax the test requirement of MPR for FR2c.</w:t>
      </w:r>
      <w:r w:rsidRPr="005A4C41">
        <w:rPr>
          <w:rFonts w:eastAsiaTheme="minorEastAsia"/>
          <w:b/>
          <w:bCs/>
          <w:lang w:val="en-GB"/>
        </w:rPr>
        <w:fldChar w:fldCharType="end"/>
      </w:r>
    </w:p>
    <w:p w14:paraId="34B6C743" w14:textId="48E6F8AF" w:rsidR="005A4C41" w:rsidRPr="00900B7D" w:rsidRDefault="005A4C41" w:rsidP="001C0EF5">
      <w:pPr>
        <w:spacing w:before="120" w:after="120"/>
        <w:rPr>
          <w:rFonts w:eastAsiaTheme="minorEastAsia"/>
          <w:b/>
          <w:bCs/>
          <w:lang w:val="en-GB"/>
        </w:rPr>
      </w:pPr>
      <w:r w:rsidRPr="00900B7D">
        <w:rPr>
          <w:rFonts w:eastAsiaTheme="minorEastAsia"/>
          <w:b/>
          <w:bCs/>
          <w:highlight w:val="yellow"/>
          <w:lang w:val="en-GB"/>
          <w:rPrChange w:id="123" w:author="Anritsu" w:date="2024-02-27T08:28:00Z">
            <w:rPr>
              <w:rFonts w:eastAsiaTheme="minorEastAsia"/>
              <w:b/>
              <w:bCs/>
              <w:lang w:val="en-GB"/>
            </w:rPr>
          </w:rPrChange>
        </w:rPr>
        <w:fldChar w:fldCharType="begin"/>
      </w:r>
      <w:r w:rsidRPr="00900B7D">
        <w:rPr>
          <w:rFonts w:eastAsiaTheme="minorEastAsia"/>
          <w:b/>
          <w:bCs/>
          <w:highlight w:val="yellow"/>
          <w:lang w:val="en-GB"/>
          <w:rPrChange w:id="124" w:author="Anritsu" w:date="2024-02-27T08:28:00Z">
            <w:rPr>
              <w:rFonts w:eastAsiaTheme="minorEastAsia"/>
              <w:b/>
              <w:bCs/>
              <w:lang w:val="en-GB"/>
            </w:rPr>
          </w:rPrChange>
        </w:rPr>
        <w:instrText xml:space="preserve"> REF _Ref133931848 \h  \* MERGEFORMAT </w:instrText>
      </w:r>
      <w:r w:rsidRPr="00900B7D">
        <w:rPr>
          <w:rFonts w:eastAsiaTheme="minorEastAsia"/>
          <w:b/>
          <w:bCs/>
          <w:highlight w:val="yellow"/>
          <w:lang w:val="en-GB"/>
          <w:rPrChange w:id="125" w:author="Anritsu" w:date="2024-02-27T08:28:00Z">
            <w:rPr>
              <w:rFonts w:eastAsiaTheme="minorEastAsia"/>
              <w:b/>
              <w:bCs/>
              <w:lang w:val="en-GB"/>
            </w:rPr>
          </w:rPrChange>
        </w:rPr>
      </w:r>
      <w:r w:rsidRPr="00900B7D">
        <w:rPr>
          <w:rFonts w:eastAsiaTheme="minorEastAsia"/>
          <w:b/>
          <w:bCs/>
          <w:highlight w:val="yellow"/>
          <w:lang w:val="en-GB"/>
          <w:rPrChange w:id="126" w:author="Anritsu" w:date="2024-02-27T08:28:00Z">
            <w:rPr>
              <w:rFonts w:eastAsiaTheme="minorEastAsia"/>
              <w:b/>
              <w:bCs/>
              <w:lang w:val="en-GB"/>
            </w:rPr>
          </w:rPrChange>
        </w:rPr>
        <w:fldChar w:fldCharType="separate"/>
      </w:r>
      <w:r w:rsidR="00900B7D" w:rsidRPr="00900B7D">
        <w:rPr>
          <w:b/>
          <w:bCs/>
          <w:highlight w:val="yellow"/>
          <w:rPrChange w:id="127" w:author="Anritsu" w:date="2024-02-27T08:28:00Z">
            <w:rPr>
              <w:b/>
              <w:bCs/>
            </w:rPr>
          </w:rPrChange>
        </w:rPr>
        <w:t xml:space="preserve">Proposal </w:t>
      </w:r>
      <w:r w:rsidR="00900B7D" w:rsidRPr="00900B7D">
        <w:rPr>
          <w:b/>
          <w:bCs/>
          <w:noProof/>
          <w:highlight w:val="yellow"/>
          <w:rPrChange w:id="128" w:author="Anritsu" w:date="2024-02-27T08:28:00Z">
            <w:rPr>
              <w:b/>
              <w:bCs/>
              <w:noProof/>
            </w:rPr>
          </w:rPrChange>
        </w:rPr>
        <w:t>3</w:t>
      </w:r>
      <w:r w:rsidR="00900B7D" w:rsidRPr="00900B7D">
        <w:rPr>
          <w:b/>
          <w:bCs/>
          <w:highlight w:val="yellow"/>
          <w:rPrChange w:id="129" w:author="Anritsu" w:date="2024-02-27T08:28:00Z">
            <w:rPr>
              <w:b/>
              <w:bCs/>
            </w:rPr>
          </w:rPrChange>
        </w:rPr>
        <w:t xml:space="preserve">: Relax the test requirement of Minimum output power for FR2c by </w:t>
      </w:r>
      <w:r w:rsidR="00900B7D" w:rsidRPr="00900B7D">
        <w:rPr>
          <w:b/>
          <w:bCs/>
          <w:highlight w:val="yellow"/>
          <w:rPrChange w:id="130" w:author="Anritsu" w:date="2024-02-27T08:28:00Z">
            <w:rPr>
              <w:b/>
              <w:bCs/>
            </w:rPr>
          </w:rPrChange>
        </w:rPr>
        <w:t>[</w:t>
      </w:r>
      <w:r w:rsidR="00900B7D" w:rsidRPr="00900B7D">
        <w:rPr>
          <w:b/>
          <w:bCs/>
          <w:highlight w:val="yellow"/>
          <w:rPrChange w:id="131" w:author="Anritsu" w:date="2024-02-27T08:28:00Z">
            <w:rPr>
              <w:b/>
              <w:bCs/>
            </w:rPr>
          </w:rPrChange>
        </w:rPr>
        <w:t>5.5</w:t>
      </w:r>
      <w:r w:rsidR="00900B7D" w:rsidRPr="00900B7D">
        <w:rPr>
          <w:b/>
          <w:bCs/>
          <w:highlight w:val="yellow"/>
          <w:rPrChange w:id="132" w:author="Anritsu" w:date="2024-02-27T08:28:00Z">
            <w:rPr>
              <w:b/>
              <w:bCs/>
            </w:rPr>
          </w:rPrChange>
        </w:rPr>
        <w:t>]</w:t>
      </w:r>
      <w:r w:rsidR="00900B7D" w:rsidRPr="00900B7D">
        <w:rPr>
          <w:b/>
          <w:bCs/>
          <w:highlight w:val="yellow"/>
          <w:rPrChange w:id="133" w:author="Anritsu" w:date="2024-02-27T08:28:00Z">
            <w:rPr>
              <w:b/>
              <w:bCs/>
            </w:rPr>
          </w:rPrChange>
        </w:rPr>
        <w:t xml:space="preserve"> dB for CBW = 50 MHz, </w:t>
      </w:r>
      <w:r w:rsidR="00900B7D" w:rsidRPr="00900B7D">
        <w:rPr>
          <w:b/>
          <w:bCs/>
          <w:highlight w:val="yellow"/>
          <w:rPrChange w:id="134" w:author="Anritsu" w:date="2024-02-27T08:28:00Z">
            <w:rPr>
              <w:b/>
              <w:bCs/>
            </w:rPr>
          </w:rPrChange>
        </w:rPr>
        <w:t>[</w:t>
      </w:r>
      <w:r w:rsidR="00900B7D" w:rsidRPr="00900B7D">
        <w:rPr>
          <w:b/>
          <w:bCs/>
          <w:highlight w:val="yellow"/>
          <w:rPrChange w:id="135" w:author="Anritsu" w:date="2024-02-27T08:28:00Z">
            <w:rPr>
              <w:b/>
              <w:bCs/>
            </w:rPr>
          </w:rPrChange>
        </w:rPr>
        <w:t>8.5</w:t>
      </w:r>
      <w:r w:rsidR="00900B7D" w:rsidRPr="00900B7D">
        <w:rPr>
          <w:b/>
          <w:bCs/>
          <w:highlight w:val="yellow"/>
          <w:rPrChange w:id="136" w:author="Anritsu" w:date="2024-02-27T08:28:00Z">
            <w:rPr>
              <w:b/>
              <w:bCs/>
            </w:rPr>
          </w:rPrChange>
        </w:rPr>
        <w:t>]</w:t>
      </w:r>
      <w:r w:rsidR="00900B7D" w:rsidRPr="00900B7D">
        <w:rPr>
          <w:b/>
          <w:bCs/>
          <w:highlight w:val="yellow"/>
          <w:rPrChange w:id="137" w:author="Anritsu" w:date="2024-02-27T08:28:00Z">
            <w:rPr>
              <w:b/>
              <w:bCs/>
            </w:rPr>
          </w:rPrChange>
        </w:rPr>
        <w:t xml:space="preserve"> dB for CBW = 100 MHz, </w:t>
      </w:r>
      <w:r w:rsidR="00900B7D" w:rsidRPr="00900B7D">
        <w:rPr>
          <w:b/>
          <w:bCs/>
          <w:highlight w:val="yellow"/>
          <w:rPrChange w:id="138" w:author="Anritsu" w:date="2024-02-27T08:28:00Z">
            <w:rPr>
              <w:b/>
              <w:bCs/>
            </w:rPr>
          </w:rPrChange>
        </w:rPr>
        <w:t>[</w:t>
      </w:r>
      <w:r w:rsidR="00900B7D" w:rsidRPr="00900B7D">
        <w:rPr>
          <w:b/>
          <w:bCs/>
          <w:highlight w:val="yellow"/>
          <w:rPrChange w:id="139" w:author="Anritsu" w:date="2024-02-27T08:28:00Z">
            <w:rPr>
              <w:b/>
              <w:bCs/>
            </w:rPr>
          </w:rPrChange>
        </w:rPr>
        <w:t>11.5</w:t>
      </w:r>
      <w:r w:rsidR="00900B7D" w:rsidRPr="00900B7D">
        <w:rPr>
          <w:b/>
          <w:bCs/>
          <w:highlight w:val="yellow"/>
          <w:rPrChange w:id="140" w:author="Anritsu" w:date="2024-02-27T08:28:00Z">
            <w:rPr>
              <w:b/>
              <w:bCs/>
            </w:rPr>
          </w:rPrChange>
        </w:rPr>
        <w:t>]</w:t>
      </w:r>
      <w:r w:rsidR="00900B7D" w:rsidRPr="00900B7D">
        <w:rPr>
          <w:b/>
          <w:bCs/>
          <w:highlight w:val="yellow"/>
          <w:rPrChange w:id="141" w:author="Anritsu" w:date="2024-02-27T08:28:00Z">
            <w:rPr>
              <w:b/>
              <w:bCs/>
            </w:rPr>
          </w:rPrChange>
        </w:rPr>
        <w:t xml:space="preserve"> dB for CBW = 200 MHz, and </w:t>
      </w:r>
      <w:r w:rsidR="00900B7D" w:rsidRPr="00900B7D">
        <w:rPr>
          <w:b/>
          <w:bCs/>
          <w:highlight w:val="yellow"/>
          <w:rPrChange w:id="142" w:author="Anritsu" w:date="2024-02-27T08:28:00Z">
            <w:rPr>
              <w:b/>
              <w:bCs/>
            </w:rPr>
          </w:rPrChange>
        </w:rPr>
        <w:t>[</w:t>
      </w:r>
      <w:r w:rsidR="00900B7D" w:rsidRPr="00900B7D">
        <w:rPr>
          <w:b/>
          <w:bCs/>
          <w:highlight w:val="yellow"/>
          <w:rPrChange w:id="143" w:author="Anritsu" w:date="2024-02-27T08:28:00Z">
            <w:rPr>
              <w:b/>
              <w:bCs/>
            </w:rPr>
          </w:rPrChange>
        </w:rPr>
        <w:t>14.5</w:t>
      </w:r>
      <w:r w:rsidR="00900B7D" w:rsidRPr="00900B7D">
        <w:rPr>
          <w:b/>
          <w:bCs/>
          <w:highlight w:val="yellow"/>
          <w:rPrChange w:id="144" w:author="Anritsu" w:date="2024-02-27T08:28:00Z">
            <w:rPr>
              <w:b/>
              <w:bCs/>
            </w:rPr>
          </w:rPrChange>
        </w:rPr>
        <w:t>]</w:t>
      </w:r>
      <w:r w:rsidR="00900B7D" w:rsidRPr="00900B7D">
        <w:rPr>
          <w:b/>
          <w:bCs/>
          <w:highlight w:val="yellow"/>
          <w:rPrChange w:id="145" w:author="Anritsu" w:date="2024-02-27T08:28:00Z">
            <w:rPr>
              <w:b/>
              <w:bCs/>
            </w:rPr>
          </w:rPrChange>
        </w:rPr>
        <w:t xml:space="preserve"> dB for CBW = 400 MHz.</w:t>
      </w:r>
      <w:r w:rsidRPr="00900B7D">
        <w:rPr>
          <w:rFonts w:eastAsiaTheme="minorEastAsia"/>
          <w:b/>
          <w:bCs/>
          <w:highlight w:val="yellow"/>
          <w:lang w:val="en-GB"/>
          <w:rPrChange w:id="146" w:author="Anritsu" w:date="2024-02-27T08:28:00Z">
            <w:rPr>
              <w:rFonts w:eastAsiaTheme="minorEastAsia"/>
              <w:b/>
              <w:bCs/>
              <w:lang w:val="en-GB"/>
            </w:rPr>
          </w:rPrChange>
        </w:rPr>
        <w:fldChar w:fldCharType="end"/>
      </w:r>
    </w:p>
    <w:p w14:paraId="2F6198B0" w14:textId="051F5D5D"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_Ref133933426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4</w:t>
      </w:r>
      <w:r w:rsidRPr="005A4C41">
        <w:rPr>
          <w:b/>
          <w:bCs/>
        </w:rPr>
        <w:t>: Relax the test requirement of Transmit OFF power for FR2c by 27.5 dB for CBW = 50 MHz, 30.5 dB for CBW = 100 MHz, 33.5 dB for CBW = 200 MHz, and 36.5 dB for CBW = 400 MHz.</w:t>
      </w:r>
      <w:r w:rsidRPr="005A4C41">
        <w:rPr>
          <w:rFonts w:eastAsiaTheme="minorEastAsia"/>
          <w:b/>
          <w:bCs/>
          <w:lang w:val="en-GB"/>
        </w:rPr>
        <w:fldChar w:fldCharType="end"/>
      </w:r>
    </w:p>
    <w:p w14:paraId="70E7316C" w14:textId="6F9108F1" w:rsidR="005A4C41" w:rsidRDefault="005A4C41" w:rsidP="001C0EF5">
      <w:pPr>
        <w:spacing w:before="120" w:after="120"/>
        <w:rPr>
          <w:rFonts w:eastAsiaTheme="minorEastAsia"/>
          <w:b/>
          <w:bCs/>
          <w:lang w:val="en-GB"/>
        </w:rPr>
      </w:pPr>
      <w:r w:rsidRPr="0058640A">
        <w:rPr>
          <w:rFonts w:eastAsiaTheme="minorEastAsia"/>
          <w:b/>
          <w:bCs/>
          <w:lang w:val="en-GB"/>
        </w:rPr>
        <w:fldChar w:fldCharType="begin"/>
      </w:r>
      <w:r w:rsidRPr="0058640A">
        <w:rPr>
          <w:rFonts w:eastAsiaTheme="minorEastAsia"/>
          <w:b/>
          <w:bCs/>
          <w:lang w:val="en-GB"/>
        </w:rPr>
        <w:instrText xml:space="preserve"> REF _Ref157521347 \h  \* MERGEFORMAT </w:instrText>
      </w:r>
      <w:r w:rsidRPr="0058640A">
        <w:rPr>
          <w:rFonts w:eastAsiaTheme="minorEastAsia"/>
          <w:b/>
          <w:bCs/>
          <w:lang w:val="en-GB"/>
        </w:rPr>
      </w:r>
      <w:r w:rsidRPr="0058640A">
        <w:rPr>
          <w:rFonts w:eastAsiaTheme="minorEastAsia"/>
          <w:b/>
          <w:bCs/>
          <w:lang w:val="en-GB"/>
        </w:rPr>
        <w:fldChar w:fldCharType="separate"/>
      </w:r>
      <w:r w:rsidR="0058640A" w:rsidRPr="0058640A">
        <w:rPr>
          <w:b/>
          <w:bCs/>
        </w:rPr>
        <w:t xml:space="preserve">Proposal </w:t>
      </w:r>
      <w:r w:rsidR="0058640A" w:rsidRPr="0058640A">
        <w:rPr>
          <w:b/>
          <w:bCs/>
          <w:noProof/>
        </w:rPr>
        <w:t>5</w:t>
      </w:r>
      <w:r w:rsidR="0058640A" w:rsidRPr="0058640A">
        <w:rPr>
          <w:b/>
          <w:bCs/>
        </w:rPr>
        <w:t xml:space="preserve">: For FR2c OBW, do not relax the test requirement for CBW </w:t>
      </w:r>
      <w:r w:rsidR="0058640A" w:rsidRPr="0058640A">
        <w:rPr>
          <w:b/>
          <w:bCs/>
        </w:rPr>
        <w:sym w:font="Symbol" w:char="F0A3"/>
      </w:r>
      <w:r w:rsidR="0058640A" w:rsidRPr="0058640A">
        <w:rPr>
          <w:b/>
          <w:bCs/>
        </w:rPr>
        <w:t xml:space="preserve"> 200 MHz.</w:t>
      </w:r>
      <w:r w:rsidRPr="0058640A">
        <w:rPr>
          <w:rFonts w:eastAsiaTheme="minorEastAsia"/>
          <w:b/>
          <w:bCs/>
          <w:lang w:val="en-GB"/>
        </w:rPr>
        <w:fldChar w:fldCharType="end"/>
      </w:r>
    </w:p>
    <w:p w14:paraId="03CFFF63" w14:textId="2968883C" w:rsidR="0058640A" w:rsidRPr="0058640A" w:rsidRDefault="0058640A" w:rsidP="001C0EF5">
      <w:pPr>
        <w:spacing w:before="120" w:after="120"/>
        <w:rPr>
          <w:rFonts w:eastAsiaTheme="minorEastAsia"/>
          <w:b/>
          <w:bCs/>
          <w:lang w:val="en-GB"/>
        </w:rPr>
      </w:pPr>
      <w:r w:rsidRPr="0058640A">
        <w:rPr>
          <w:rFonts w:eastAsiaTheme="minorEastAsia"/>
          <w:b/>
          <w:bCs/>
          <w:lang w:val="en-GB"/>
        </w:rPr>
        <w:fldChar w:fldCharType="begin"/>
      </w:r>
      <w:r w:rsidRPr="0058640A">
        <w:rPr>
          <w:rFonts w:eastAsiaTheme="minorEastAsia"/>
          <w:b/>
          <w:bCs/>
          <w:lang w:val="en-GB"/>
        </w:rPr>
        <w:instrText xml:space="preserve"> REF _Ref157692635 \h  \* MERGEFORMAT </w:instrText>
      </w:r>
      <w:r w:rsidRPr="0058640A">
        <w:rPr>
          <w:rFonts w:eastAsiaTheme="minorEastAsia"/>
          <w:b/>
          <w:bCs/>
          <w:lang w:val="en-GB"/>
        </w:rPr>
      </w:r>
      <w:r w:rsidRPr="0058640A">
        <w:rPr>
          <w:rFonts w:eastAsiaTheme="minorEastAsia"/>
          <w:b/>
          <w:bCs/>
          <w:lang w:val="en-GB"/>
        </w:rPr>
        <w:fldChar w:fldCharType="separate"/>
      </w:r>
      <w:r w:rsidR="004B5751" w:rsidRPr="004B5751">
        <w:rPr>
          <w:b/>
          <w:bCs/>
        </w:rPr>
        <w:t xml:space="preserve">Proposal </w:t>
      </w:r>
      <w:r w:rsidR="004B5751" w:rsidRPr="004B5751">
        <w:rPr>
          <w:b/>
          <w:bCs/>
          <w:noProof/>
        </w:rPr>
        <w:t>6</w:t>
      </w:r>
      <w:r w:rsidR="004B5751" w:rsidRPr="004B5751">
        <w:rPr>
          <w:b/>
          <w:bCs/>
        </w:rPr>
        <w:t>: For FR2c with CBW = 400 MHz, consider reducing the measured frequency range to less than 1.5-times the OBW requirement.</w:t>
      </w:r>
      <w:r w:rsidRPr="0058640A">
        <w:rPr>
          <w:rFonts w:eastAsiaTheme="minorEastAsia"/>
          <w:b/>
          <w:bCs/>
          <w:lang w:val="en-GB"/>
        </w:rPr>
        <w:fldChar w:fldCharType="end"/>
      </w:r>
    </w:p>
    <w:p w14:paraId="2CCD15C0" w14:textId="1AC5C7B1" w:rsidR="0058640A" w:rsidRPr="0058640A" w:rsidRDefault="0058640A" w:rsidP="001C0EF5">
      <w:pPr>
        <w:spacing w:before="120" w:after="120"/>
        <w:rPr>
          <w:rFonts w:eastAsiaTheme="minorEastAsia"/>
          <w:b/>
          <w:bCs/>
          <w:lang w:val="en-GB"/>
        </w:rPr>
      </w:pPr>
      <w:r w:rsidRPr="0058640A">
        <w:rPr>
          <w:rFonts w:eastAsiaTheme="minorEastAsia"/>
          <w:b/>
          <w:bCs/>
          <w:lang w:val="en-GB"/>
        </w:rPr>
        <w:lastRenderedPageBreak/>
        <w:fldChar w:fldCharType="begin"/>
      </w:r>
      <w:r w:rsidRPr="0058640A">
        <w:rPr>
          <w:rFonts w:eastAsiaTheme="minorEastAsia"/>
          <w:b/>
          <w:bCs/>
          <w:lang w:val="en-GB"/>
        </w:rPr>
        <w:instrText xml:space="preserve"> REF _Ref157692637 \h  \* MERGEFORMAT </w:instrText>
      </w:r>
      <w:r w:rsidRPr="0058640A">
        <w:rPr>
          <w:rFonts w:eastAsiaTheme="minorEastAsia"/>
          <w:b/>
          <w:bCs/>
          <w:lang w:val="en-GB"/>
        </w:rPr>
      </w:r>
      <w:r w:rsidRPr="0058640A">
        <w:rPr>
          <w:rFonts w:eastAsiaTheme="minorEastAsia"/>
          <w:b/>
          <w:bCs/>
          <w:lang w:val="en-GB"/>
        </w:rPr>
        <w:fldChar w:fldCharType="separate"/>
      </w:r>
      <w:r w:rsidRPr="0058640A">
        <w:rPr>
          <w:b/>
          <w:bCs/>
        </w:rPr>
        <w:t xml:space="preserve">Proposal </w:t>
      </w:r>
      <w:r w:rsidRPr="0058640A">
        <w:rPr>
          <w:b/>
          <w:bCs/>
          <w:noProof/>
        </w:rPr>
        <w:t>7</w:t>
      </w:r>
      <w:r w:rsidRPr="0058640A">
        <w:rPr>
          <w:b/>
          <w:bCs/>
        </w:rPr>
        <w:t>: Do not relax the test requirement of SEM for FR2c.</w:t>
      </w:r>
      <w:r w:rsidRPr="0058640A">
        <w:rPr>
          <w:rFonts w:eastAsiaTheme="minorEastAsia"/>
          <w:b/>
          <w:bCs/>
          <w:lang w:val="en-GB"/>
        </w:rPr>
        <w:fldChar w:fldCharType="end"/>
      </w:r>
    </w:p>
    <w:p w14:paraId="6B8D3B0E" w14:textId="3C9D0A1F"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_Ref133931861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0058640A" w:rsidRPr="0058640A">
        <w:rPr>
          <w:b/>
          <w:bCs/>
        </w:rPr>
        <w:t xml:space="preserve">Proposal </w:t>
      </w:r>
      <w:r w:rsidR="0058640A" w:rsidRPr="0058640A">
        <w:rPr>
          <w:b/>
          <w:bCs/>
          <w:noProof/>
        </w:rPr>
        <w:t>8</w:t>
      </w:r>
      <w:r w:rsidR="0058640A" w:rsidRPr="0058640A">
        <w:rPr>
          <w:b/>
          <w:bCs/>
        </w:rPr>
        <w:t xml:space="preserve">: For FR2c ACLR, do not relax the test requirement of the green marked test points in Table </w:t>
      </w:r>
      <w:r w:rsidR="0058640A" w:rsidRPr="0058640A">
        <w:rPr>
          <w:b/>
          <w:bCs/>
          <w:noProof/>
        </w:rPr>
        <w:t>3</w:t>
      </w:r>
      <w:r w:rsidR="0058640A" w:rsidRPr="0058640A">
        <w:rPr>
          <w:b/>
          <w:bCs/>
        </w:rPr>
        <w:t xml:space="preserve"> and do not test others.</w:t>
      </w:r>
      <w:r w:rsidRPr="005A4C41">
        <w:rPr>
          <w:rFonts w:eastAsiaTheme="minorEastAsia"/>
          <w:b/>
          <w:bCs/>
          <w:lang w:val="en-GB"/>
        </w:rPr>
        <w:fldChar w:fldCharType="end"/>
      </w:r>
    </w:p>
    <w:p w14:paraId="6909ED36" w14:textId="0EB1C754" w:rsidR="005A4C41" w:rsidRPr="00900B7D" w:rsidRDefault="005A4C41" w:rsidP="001C0EF5">
      <w:pPr>
        <w:spacing w:before="120" w:after="120"/>
        <w:rPr>
          <w:rFonts w:eastAsiaTheme="minorEastAsia"/>
          <w:b/>
          <w:bCs/>
          <w:lang w:val="en-GB"/>
        </w:rPr>
      </w:pPr>
      <w:r w:rsidRPr="00900B7D">
        <w:rPr>
          <w:rFonts w:eastAsiaTheme="minorEastAsia"/>
          <w:b/>
          <w:bCs/>
          <w:highlight w:val="yellow"/>
          <w:lang w:val="en-GB"/>
          <w:rPrChange w:id="147" w:author="Anritsu" w:date="2024-02-27T08:29:00Z">
            <w:rPr>
              <w:rFonts w:eastAsiaTheme="minorEastAsia"/>
              <w:b/>
              <w:bCs/>
              <w:lang w:val="en-GB"/>
            </w:rPr>
          </w:rPrChange>
        </w:rPr>
        <w:fldChar w:fldCharType="begin"/>
      </w:r>
      <w:r w:rsidRPr="00900B7D">
        <w:rPr>
          <w:rFonts w:eastAsiaTheme="minorEastAsia"/>
          <w:b/>
          <w:bCs/>
          <w:highlight w:val="yellow"/>
          <w:lang w:val="en-GB"/>
          <w:rPrChange w:id="148" w:author="Anritsu" w:date="2024-02-27T08:29:00Z">
            <w:rPr>
              <w:rFonts w:eastAsiaTheme="minorEastAsia"/>
              <w:b/>
              <w:bCs/>
              <w:lang w:val="en-GB"/>
            </w:rPr>
          </w:rPrChange>
        </w:rPr>
        <w:instrText xml:space="preserve"> REF _Ref133931865 \h  \* MERGEFORMAT </w:instrText>
      </w:r>
      <w:r w:rsidRPr="00900B7D">
        <w:rPr>
          <w:rFonts w:eastAsiaTheme="minorEastAsia"/>
          <w:b/>
          <w:bCs/>
          <w:highlight w:val="yellow"/>
          <w:lang w:val="en-GB"/>
          <w:rPrChange w:id="149" w:author="Anritsu" w:date="2024-02-27T08:29:00Z">
            <w:rPr>
              <w:rFonts w:eastAsiaTheme="minorEastAsia"/>
              <w:b/>
              <w:bCs/>
              <w:lang w:val="en-GB"/>
            </w:rPr>
          </w:rPrChange>
        </w:rPr>
      </w:r>
      <w:r w:rsidRPr="00900B7D">
        <w:rPr>
          <w:rFonts w:eastAsiaTheme="minorEastAsia"/>
          <w:b/>
          <w:bCs/>
          <w:highlight w:val="yellow"/>
          <w:lang w:val="en-GB"/>
          <w:rPrChange w:id="150" w:author="Anritsu" w:date="2024-02-27T08:29:00Z">
            <w:rPr>
              <w:rFonts w:eastAsiaTheme="minorEastAsia"/>
              <w:b/>
              <w:bCs/>
              <w:lang w:val="en-GB"/>
            </w:rPr>
          </w:rPrChange>
        </w:rPr>
        <w:fldChar w:fldCharType="separate"/>
      </w:r>
      <w:r w:rsidR="00900B7D" w:rsidRPr="00900B7D">
        <w:rPr>
          <w:b/>
          <w:bCs/>
          <w:highlight w:val="yellow"/>
          <w:rPrChange w:id="151" w:author="Anritsu" w:date="2024-02-27T08:29:00Z">
            <w:rPr>
              <w:b/>
              <w:bCs/>
            </w:rPr>
          </w:rPrChange>
        </w:rPr>
        <w:t xml:space="preserve">Proposal </w:t>
      </w:r>
      <w:r w:rsidR="00900B7D" w:rsidRPr="00900B7D">
        <w:rPr>
          <w:b/>
          <w:bCs/>
          <w:noProof/>
          <w:highlight w:val="yellow"/>
          <w:rPrChange w:id="152" w:author="Anritsu" w:date="2024-02-27T08:29:00Z">
            <w:rPr>
              <w:b/>
              <w:bCs/>
              <w:noProof/>
            </w:rPr>
          </w:rPrChange>
        </w:rPr>
        <w:t>9</w:t>
      </w:r>
      <w:r w:rsidR="00900B7D" w:rsidRPr="00900B7D">
        <w:rPr>
          <w:b/>
          <w:bCs/>
          <w:highlight w:val="yellow"/>
          <w:rPrChange w:id="153" w:author="Anritsu" w:date="2024-02-27T08:29:00Z">
            <w:rPr>
              <w:b/>
              <w:bCs/>
            </w:rPr>
          </w:rPrChange>
        </w:rPr>
        <w:t xml:space="preserve">: For FR2c ACS (case 1) and In-band blocking, relax the test requirement by </w:t>
      </w:r>
      <w:r w:rsidR="00900B7D" w:rsidRPr="00900B7D">
        <w:rPr>
          <w:b/>
          <w:bCs/>
          <w:highlight w:val="yellow"/>
          <w:rPrChange w:id="154" w:author="Anritsu" w:date="2024-02-27T08:29:00Z">
            <w:rPr>
              <w:b/>
              <w:bCs/>
            </w:rPr>
          </w:rPrChange>
        </w:rPr>
        <w:t>[</w:t>
      </w:r>
      <w:r w:rsidR="00900B7D" w:rsidRPr="00900B7D">
        <w:rPr>
          <w:b/>
          <w:bCs/>
          <w:highlight w:val="yellow"/>
          <w:rPrChange w:id="155" w:author="Anritsu" w:date="2024-02-27T08:29:00Z">
            <w:rPr>
              <w:b/>
              <w:bCs/>
            </w:rPr>
          </w:rPrChange>
        </w:rPr>
        <w:t>3.8</w:t>
      </w:r>
      <w:r w:rsidR="00900B7D" w:rsidRPr="00900B7D">
        <w:rPr>
          <w:b/>
          <w:bCs/>
          <w:highlight w:val="yellow"/>
          <w:rPrChange w:id="156" w:author="Anritsu" w:date="2024-02-27T08:29:00Z">
            <w:rPr>
              <w:b/>
              <w:bCs/>
            </w:rPr>
          </w:rPrChange>
        </w:rPr>
        <w:t>]</w:t>
      </w:r>
      <w:r w:rsidR="00900B7D" w:rsidRPr="00900B7D">
        <w:rPr>
          <w:b/>
          <w:bCs/>
          <w:highlight w:val="yellow"/>
          <w:rPrChange w:id="157" w:author="Anritsu" w:date="2024-02-27T08:29:00Z">
            <w:rPr>
              <w:b/>
              <w:bCs/>
            </w:rPr>
          </w:rPrChange>
        </w:rPr>
        <w:t xml:space="preserve"> dB for CBW = 50 MHz and </w:t>
      </w:r>
      <w:r w:rsidR="00900B7D" w:rsidRPr="00900B7D">
        <w:rPr>
          <w:b/>
          <w:bCs/>
          <w:highlight w:val="yellow"/>
          <w:rPrChange w:id="158" w:author="Anritsu" w:date="2024-02-27T08:29:00Z">
            <w:rPr>
              <w:b/>
              <w:bCs/>
            </w:rPr>
          </w:rPrChange>
        </w:rPr>
        <w:t>[</w:t>
      </w:r>
      <w:r w:rsidR="00900B7D" w:rsidRPr="00900B7D">
        <w:rPr>
          <w:b/>
          <w:bCs/>
          <w:highlight w:val="yellow"/>
          <w:rPrChange w:id="159" w:author="Anritsu" w:date="2024-02-27T08:29:00Z">
            <w:rPr>
              <w:b/>
              <w:bCs/>
            </w:rPr>
          </w:rPrChange>
        </w:rPr>
        <w:t>6.8</w:t>
      </w:r>
      <w:r w:rsidR="00900B7D" w:rsidRPr="00900B7D">
        <w:rPr>
          <w:b/>
          <w:bCs/>
          <w:highlight w:val="yellow"/>
          <w:rPrChange w:id="160" w:author="Anritsu" w:date="2024-02-27T08:29:00Z">
            <w:rPr>
              <w:b/>
              <w:bCs/>
            </w:rPr>
          </w:rPrChange>
        </w:rPr>
        <w:t>]</w:t>
      </w:r>
      <w:r w:rsidR="00900B7D" w:rsidRPr="00900B7D">
        <w:rPr>
          <w:b/>
          <w:bCs/>
          <w:highlight w:val="yellow"/>
          <w:rPrChange w:id="161" w:author="Anritsu" w:date="2024-02-27T08:29:00Z">
            <w:rPr>
              <w:b/>
              <w:bCs/>
            </w:rPr>
          </w:rPrChange>
        </w:rPr>
        <w:t xml:space="preserve"> dB for CBW = 100 MHz, and do not test CBW &gt; 100 MHz and ACS (case 2).</w:t>
      </w:r>
      <w:r w:rsidRPr="00900B7D">
        <w:rPr>
          <w:rFonts w:eastAsiaTheme="minorEastAsia"/>
          <w:b/>
          <w:bCs/>
          <w:highlight w:val="yellow"/>
          <w:lang w:val="en-GB"/>
          <w:rPrChange w:id="162" w:author="Anritsu" w:date="2024-02-27T08:29:00Z">
            <w:rPr>
              <w:rFonts w:eastAsiaTheme="minorEastAsia"/>
              <w:b/>
              <w:bCs/>
              <w:lang w:val="en-GB"/>
            </w:rPr>
          </w:rPrChange>
        </w:rPr>
        <w:fldChar w:fldCharType="end"/>
      </w:r>
    </w:p>
    <w:p w14:paraId="2EC9BB21" w14:textId="385AB04C"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_Ref148688852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0058640A" w:rsidRPr="0058640A">
        <w:rPr>
          <w:b/>
          <w:bCs/>
        </w:rPr>
        <w:t xml:space="preserve">Proposal </w:t>
      </w:r>
      <w:r w:rsidR="0058640A" w:rsidRPr="0058640A">
        <w:rPr>
          <w:b/>
          <w:bCs/>
          <w:noProof/>
        </w:rPr>
        <w:t>10</w:t>
      </w:r>
      <w:r w:rsidR="0058640A" w:rsidRPr="0058640A">
        <w:rPr>
          <w:b/>
          <w:bCs/>
        </w:rPr>
        <w:t>: Do not relax the test requirement of General Tx Spurious for FR2c.</w:t>
      </w:r>
      <w:r w:rsidRPr="005A4C41">
        <w:rPr>
          <w:rFonts w:eastAsiaTheme="minorEastAsia"/>
          <w:b/>
          <w:bCs/>
          <w:lang w:val="en-GB"/>
        </w:rPr>
        <w:fldChar w:fldCharType="end"/>
      </w:r>
    </w:p>
    <w:p w14:paraId="321E2CE7" w14:textId="384D3A64" w:rsidR="00311402"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_Ref148688857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0058640A" w:rsidRPr="0058640A">
        <w:rPr>
          <w:b/>
          <w:bCs/>
        </w:rPr>
        <w:t xml:space="preserve">Proposal </w:t>
      </w:r>
      <w:r w:rsidR="0058640A" w:rsidRPr="0058640A">
        <w:rPr>
          <w:b/>
          <w:bCs/>
          <w:noProof/>
        </w:rPr>
        <w:t>11</w:t>
      </w:r>
      <w:r w:rsidR="0058640A" w:rsidRPr="0058640A">
        <w:rPr>
          <w:b/>
          <w:bCs/>
        </w:rPr>
        <w:t>: For Rx Spurious, apply the same relaxation as f = 80 GHz to the frequency range 80 GHz – 87 GHz.</w:t>
      </w:r>
      <w:r w:rsidRPr="005A4C41">
        <w:rPr>
          <w:rFonts w:eastAsiaTheme="minorEastAsia"/>
          <w:b/>
          <w:bCs/>
          <w:lang w:val="en-GB"/>
        </w:rPr>
        <w:fldChar w:fldCharType="end"/>
      </w:r>
    </w:p>
    <w:p w14:paraId="216D870C" w14:textId="3F45AB19" w:rsidR="00BB340C" w:rsidRPr="00BB340C" w:rsidRDefault="00BB340C" w:rsidP="001C0EF5">
      <w:pPr>
        <w:spacing w:before="120" w:after="120"/>
        <w:rPr>
          <w:rFonts w:eastAsiaTheme="minorEastAsia"/>
          <w:b/>
          <w:bCs/>
          <w:lang w:val="en-GB"/>
        </w:rPr>
      </w:pPr>
      <w:r w:rsidRPr="00BB340C">
        <w:rPr>
          <w:rFonts w:eastAsiaTheme="minorEastAsia"/>
          <w:b/>
          <w:bCs/>
          <w:lang w:val="en-GB"/>
        </w:rPr>
        <w:fldChar w:fldCharType="begin"/>
      </w:r>
      <w:r w:rsidRPr="00BB340C">
        <w:rPr>
          <w:rFonts w:eastAsiaTheme="minorEastAsia"/>
          <w:b/>
          <w:bCs/>
          <w:lang w:val="en-GB"/>
        </w:rPr>
        <w:instrText xml:space="preserve"> REF _Ref148691567 \h  \* MERGEFORMAT </w:instrText>
      </w:r>
      <w:r w:rsidRPr="00BB340C">
        <w:rPr>
          <w:rFonts w:eastAsiaTheme="minorEastAsia"/>
          <w:b/>
          <w:bCs/>
          <w:lang w:val="en-GB"/>
        </w:rPr>
      </w:r>
      <w:r w:rsidRPr="00BB340C">
        <w:rPr>
          <w:rFonts w:eastAsiaTheme="minorEastAsia"/>
          <w:b/>
          <w:bCs/>
          <w:lang w:val="en-GB"/>
        </w:rPr>
        <w:fldChar w:fldCharType="separate"/>
      </w:r>
      <w:r w:rsidR="0058640A" w:rsidRPr="0058640A">
        <w:rPr>
          <w:b/>
          <w:bCs/>
        </w:rPr>
        <w:t xml:space="preserve">Proposal </w:t>
      </w:r>
      <w:r w:rsidR="0058640A" w:rsidRPr="0058640A">
        <w:rPr>
          <w:b/>
          <w:bCs/>
          <w:noProof/>
        </w:rPr>
        <w:t>12</w:t>
      </w:r>
      <w:r w:rsidR="0058640A" w:rsidRPr="0058640A">
        <w:rPr>
          <w:b/>
          <w:bCs/>
        </w:rPr>
        <w:t>: For Quality of Quiet Zone, Mismatch, Uncertainty of the RF power measurement equipment, Amplifier Uncertainties, Uncertainty of the Network Analyzer, Quality of the Quiet Zone for Calibration Process, adopt the same uncertainty values as f = 80 GHz to the frequency range 80 GHz – 87 GHz in spurious test cases.</w:t>
      </w:r>
      <w:r w:rsidRPr="00BB340C">
        <w:rPr>
          <w:rFonts w:eastAsiaTheme="minorEastAsia"/>
          <w:b/>
          <w:bCs/>
          <w:lang w:val="en-GB"/>
        </w:rPr>
        <w:fldChar w:fldCharType="end"/>
      </w:r>
    </w:p>
    <w:p w14:paraId="6F4A937E" w14:textId="7E54078F" w:rsidR="00BB340C" w:rsidRPr="00900B7D" w:rsidRDefault="00BB340C" w:rsidP="001C0EF5">
      <w:pPr>
        <w:spacing w:before="120" w:after="120"/>
        <w:rPr>
          <w:rFonts w:eastAsiaTheme="minorEastAsia"/>
          <w:b/>
          <w:bCs/>
          <w:lang w:val="en-GB"/>
        </w:rPr>
      </w:pPr>
      <w:r w:rsidRPr="00900B7D">
        <w:rPr>
          <w:rFonts w:eastAsiaTheme="minorEastAsia"/>
          <w:b/>
          <w:bCs/>
          <w:highlight w:val="yellow"/>
          <w:lang w:val="en-GB"/>
          <w:rPrChange w:id="163" w:author="Anritsu" w:date="2024-02-27T08:30:00Z">
            <w:rPr>
              <w:rFonts w:eastAsiaTheme="minorEastAsia"/>
              <w:b/>
              <w:bCs/>
              <w:lang w:val="en-GB"/>
            </w:rPr>
          </w:rPrChange>
        </w:rPr>
        <w:fldChar w:fldCharType="begin"/>
      </w:r>
      <w:r w:rsidRPr="00900B7D">
        <w:rPr>
          <w:rFonts w:eastAsiaTheme="minorEastAsia"/>
          <w:b/>
          <w:bCs/>
          <w:highlight w:val="yellow"/>
          <w:lang w:val="en-GB"/>
          <w:rPrChange w:id="164" w:author="Anritsu" w:date="2024-02-27T08:30:00Z">
            <w:rPr>
              <w:rFonts w:eastAsiaTheme="minorEastAsia"/>
              <w:b/>
              <w:bCs/>
              <w:lang w:val="en-GB"/>
            </w:rPr>
          </w:rPrChange>
        </w:rPr>
        <w:instrText xml:space="preserve"> REF _Ref148691597 \h  \* MERGEFORMAT </w:instrText>
      </w:r>
      <w:r w:rsidRPr="00900B7D">
        <w:rPr>
          <w:rFonts w:eastAsiaTheme="minorEastAsia"/>
          <w:b/>
          <w:bCs/>
          <w:highlight w:val="yellow"/>
          <w:lang w:val="en-GB"/>
          <w:rPrChange w:id="165" w:author="Anritsu" w:date="2024-02-27T08:30:00Z">
            <w:rPr>
              <w:rFonts w:eastAsiaTheme="minorEastAsia"/>
              <w:b/>
              <w:bCs/>
              <w:lang w:val="en-GB"/>
            </w:rPr>
          </w:rPrChange>
        </w:rPr>
      </w:r>
      <w:r w:rsidRPr="00900B7D">
        <w:rPr>
          <w:rFonts w:eastAsiaTheme="minorEastAsia"/>
          <w:b/>
          <w:bCs/>
          <w:highlight w:val="yellow"/>
          <w:lang w:val="en-GB"/>
          <w:rPrChange w:id="166" w:author="Anritsu" w:date="2024-02-27T08:30:00Z">
            <w:rPr>
              <w:rFonts w:eastAsiaTheme="minorEastAsia"/>
              <w:b/>
              <w:bCs/>
              <w:lang w:val="en-GB"/>
            </w:rPr>
          </w:rPrChange>
        </w:rPr>
        <w:fldChar w:fldCharType="separate"/>
      </w:r>
      <w:r w:rsidR="00900B7D" w:rsidRPr="00900B7D">
        <w:rPr>
          <w:b/>
          <w:bCs/>
          <w:highlight w:val="yellow"/>
          <w:rPrChange w:id="167" w:author="Anritsu" w:date="2024-02-27T08:30:00Z">
            <w:rPr>
              <w:b/>
              <w:bCs/>
            </w:rPr>
          </w:rPrChange>
        </w:rPr>
        <w:t xml:space="preserve">Proposal </w:t>
      </w:r>
      <w:r w:rsidR="00900B7D" w:rsidRPr="00900B7D">
        <w:rPr>
          <w:b/>
          <w:bCs/>
          <w:noProof/>
          <w:highlight w:val="yellow"/>
          <w:rPrChange w:id="168" w:author="Anritsu" w:date="2024-02-27T08:30:00Z">
            <w:rPr>
              <w:b/>
              <w:bCs/>
              <w:noProof/>
            </w:rPr>
          </w:rPrChange>
        </w:rPr>
        <w:t>13</w:t>
      </w:r>
      <w:r w:rsidR="00900B7D" w:rsidRPr="00900B7D">
        <w:rPr>
          <w:b/>
          <w:bCs/>
          <w:highlight w:val="yellow"/>
          <w:rPrChange w:id="169" w:author="Anritsu" w:date="2024-02-27T08:30:00Z">
            <w:rPr>
              <w:b/>
              <w:bCs/>
            </w:rPr>
          </w:rPrChange>
        </w:rPr>
        <w:t xml:space="preserve">: </w:t>
      </w:r>
      <w:r w:rsidR="00900B7D" w:rsidRPr="00900B7D">
        <w:rPr>
          <w:b/>
          <w:bCs/>
          <w:highlight w:val="yellow"/>
          <w:rPrChange w:id="170" w:author="Anritsu" w:date="2024-02-27T08:30:00Z">
            <w:rPr>
              <w:b/>
              <w:bCs/>
            </w:rPr>
          </w:rPrChange>
        </w:rPr>
        <w:t xml:space="preserve">For FR2c </w:t>
      </w:r>
      <w:r w:rsidR="00900B7D" w:rsidRPr="00900B7D">
        <w:rPr>
          <w:b/>
          <w:bCs/>
          <w:noProof/>
          <w:highlight w:val="yellow"/>
          <w:rPrChange w:id="171" w:author="Anritsu" w:date="2024-02-27T08:30:00Z">
            <w:rPr>
              <w:b/>
              <w:bCs/>
              <w:noProof/>
            </w:rPr>
          </w:rPrChange>
        </w:rPr>
        <w:t>Influence</w:t>
      </w:r>
      <w:r w:rsidR="00900B7D" w:rsidRPr="00900B7D">
        <w:rPr>
          <w:b/>
          <w:bCs/>
          <w:highlight w:val="yellow"/>
          <w:rPrChange w:id="172" w:author="Anritsu" w:date="2024-02-27T08:30:00Z">
            <w:rPr>
              <w:b/>
              <w:bCs/>
            </w:rPr>
          </w:rPrChange>
        </w:rPr>
        <w:t xml:space="preserve"> of noise, adopt values in </w:t>
      </w:r>
      <w:r w:rsidR="00900B7D" w:rsidRPr="00900B7D">
        <w:rPr>
          <w:b/>
          <w:bCs/>
          <w:highlight w:val="yellow"/>
          <w:rPrChange w:id="173" w:author="Anritsu" w:date="2024-02-27T08:30:00Z">
            <w:rPr>
              <w:b/>
              <w:bCs/>
            </w:rPr>
          </w:rPrChange>
        </w:rPr>
        <w:t>Table 4</w:t>
      </w:r>
      <w:r w:rsidR="00900B7D" w:rsidRPr="00900B7D">
        <w:rPr>
          <w:b/>
          <w:bCs/>
          <w:highlight w:val="yellow"/>
          <w:rPrChange w:id="174" w:author="Anritsu" w:date="2024-02-27T08:30:00Z">
            <w:rPr>
              <w:b/>
              <w:bCs/>
            </w:rPr>
          </w:rPrChange>
        </w:rPr>
        <w:t xml:space="preserve"> without [ ] for MOP (Spherical coverage), SEM, and with [ ] for MPR, Minimum output power.</w:t>
      </w:r>
      <w:r w:rsidRPr="00900B7D">
        <w:rPr>
          <w:rFonts w:eastAsiaTheme="minorEastAsia"/>
          <w:b/>
          <w:bCs/>
          <w:highlight w:val="yellow"/>
          <w:lang w:val="en-GB"/>
          <w:rPrChange w:id="175" w:author="Anritsu" w:date="2024-02-27T08:30:00Z">
            <w:rPr>
              <w:rFonts w:eastAsiaTheme="minorEastAsia"/>
              <w:b/>
              <w:bCs/>
              <w:lang w:val="en-GB"/>
            </w:rPr>
          </w:rPrChange>
        </w:rPr>
        <w:fldChar w:fldCharType="end"/>
      </w:r>
    </w:p>
    <w:p w14:paraId="4B84270D" w14:textId="10AE37A7" w:rsidR="00BB340C" w:rsidRPr="00363D92" w:rsidRDefault="00BB340C" w:rsidP="001C0EF5">
      <w:pPr>
        <w:spacing w:before="120" w:after="120"/>
        <w:rPr>
          <w:rFonts w:eastAsiaTheme="minorEastAsia"/>
          <w:b/>
          <w:bCs/>
          <w:lang w:val="en-GB"/>
        </w:rPr>
      </w:pPr>
      <w:r w:rsidRPr="00363D92">
        <w:rPr>
          <w:rFonts w:eastAsiaTheme="minorEastAsia"/>
          <w:b/>
          <w:bCs/>
          <w:highlight w:val="yellow"/>
          <w:lang w:val="en-GB"/>
          <w:rPrChange w:id="176" w:author="Anritsu" w:date="2024-02-27T08:38:00Z">
            <w:rPr>
              <w:rFonts w:eastAsiaTheme="minorEastAsia"/>
              <w:b/>
              <w:bCs/>
              <w:lang w:val="en-GB"/>
            </w:rPr>
          </w:rPrChange>
        </w:rPr>
        <w:fldChar w:fldCharType="begin"/>
      </w:r>
      <w:r w:rsidRPr="00363D92">
        <w:rPr>
          <w:rFonts w:eastAsiaTheme="minorEastAsia"/>
          <w:b/>
          <w:bCs/>
          <w:highlight w:val="yellow"/>
          <w:lang w:val="en-GB"/>
          <w:rPrChange w:id="177" w:author="Anritsu" w:date="2024-02-27T08:38:00Z">
            <w:rPr>
              <w:rFonts w:eastAsiaTheme="minorEastAsia"/>
              <w:b/>
              <w:bCs/>
              <w:lang w:val="en-GB"/>
            </w:rPr>
          </w:rPrChange>
        </w:rPr>
        <w:instrText xml:space="preserve"> REF _Ref122619827 \h  \* MERGEFORMAT </w:instrText>
      </w:r>
      <w:r w:rsidRPr="00363D92">
        <w:rPr>
          <w:rFonts w:eastAsiaTheme="minorEastAsia"/>
          <w:b/>
          <w:bCs/>
          <w:highlight w:val="yellow"/>
          <w:lang w:val="en-GB"/>
          <w:rPrChange w:id="178" w:author="Anritsu" w:date="2024-02-27T08:38:00Z">
            <w:rPr>
              <w:rFonts w:eastAsiaTheme="minorEastAsia"/>
              <w:b/>
              <w:bCs/>
              <w:lang w:val="en-GB"/>
            </w:rPr>
          </w:rPrChange>
        </w:rPr>
      </w:r>
      <w:r w:rsidRPr="00363D92">
        <w:rPr>
          <w:rFonts w:eastAsiaTheme="minorEastAsia"/>
          <w:b/>
          <w:bCs/>
          <w:highlight w:val="yellow"/>
          <w:lang w:val="en-GB"/>
          <w:rPrChange w:id="179" w:author="Anritsu" w:date="2024-02-27T08:38:00Z">
            <w:rPr>
              <w:rFonts w:eastAsiaTheme="minorEastAsia"/>
              <w:b/>
              <w:bCs/>
              <w:lang w:val="en-GB"/>
            </w:rPr>
          </w:rPrChange>
        </w:rPr>
        <w:fldChar w:fldCharType="separate"/>
      </w:r>
      <w:r w:rsidR="00363D92" w:rsidRPr="00363D92">
        <w:rPr>
          <w:b/>
          <w:bCs/>
          <w:highlight w:val="yellow"/>
          <w:rPrChange w:id="180" w:author="Anritsu" w:date="2024-02-27T08:38:00Z">
            <w:rPr>
              <w:b/>
              <w:bCs/>
            </w:rPr>
          </w:rPrChange>
        </w:rPr>
        <w:t xml:space="preserve">Proposal </w:t>
      </w:r>
      <w:r w:rsidR="00363D92" w:rsidRPr="00363D92">
        <w:rPr>
          <w:b/>
          <w:bCs/>
          <w:noProof/>
          <w:highlight w:val="yellow"/>
          <w:rPrChange w:id="181" w:author="Anritsu" w:date="2024-02-27T08:38:00Z">
            <w:rPr>
              <w:b/>
              <w:bCs/>
              <w:noProof/>
            </w:rPr>
          </w:rPrChange>
        </w:rPr>
        <w:t>14</w:t>
      </w:r>
      <w:r w:rsidR="00363D92" w:rsidRPr="00363D92">
        <w:rPr>
          <w:b/>
          <w:bCs/>
          <w:highlight w:val="yellow"/>
          <w:rPrChange w:id="182" w:author="Anritsu" w:date="2024-02-27T08:38:00Z">
            <w:rPr>
              <w:b/>
              <w:bCs/>
            </w:rPr>
          </w:rPrChange>
        </w:rPr>
        <w:t>: Adopt</w:t>
      </w:r>
      <w:r w:rsidR="00363D92" w:rsidRPr="00363D92">
        <w:rPr>
          <w:rFonts w:eastAsiaTheme="minorEastAsia"/>
          <w:b/>
          <w:bCs/>
          <w:highlight w:val="yellow"/>
          <w:rPrChange w:id="183" w:author="Anritsu" w:date="2024-02-27T08:38:00Z">
            <w:rPr>
              <w:rFonts w:eastAsiaTheme="minorEastAsia"/>
              <w:b/>
              <w:bCs/>
            </w:rPr>
          </w:rPrChange>
        </w:rPr>
        <w:t xml:space="preserve"> </w:t>
      </w:r>
      <w:r w:rsidR="00363D92" w:rsidRPr="00363D92">
        <w:rPr>
          <w:b/>
          <w:bCs/>
          <w:highlight w:val="yellow"/>
          <w:rPrChange w:id="184" w:author="Anritsu" w:date="2024-02-27T08:38:00Z">
            <w:rPr>
              <w:b/>
              <w:bCs/>
            </w:rPr>
          </w:rPrChange>
        </w:rPr>
        <w:t xml:space="preserve">Table </w:t>
      </w:r>
      <w:r w:rsidR="00363D92" w:rsidRPr="00363D92">
        <w:rPr>
          <w:b/>
          <w:bCs/>
          <w:noProof/>
          <w:highlight w:val="yellow"/>
          <w:rPrChange w:id="185" w:author="Anritsu" w:date="2024-02-27T08:38:00Z">
            <w:rPr>
              <w:b/>
              <w:bCs/>
              <w:noProof/>
            </w:rPr>
          </w:rPrChange>
        </w:rPr>
        <w:t>5</w:t>
      </w:r>
      <w:r w:rsidR="00363D92" w:rsidRPr="00363D92">
        <w:rPr>
          <w:rFonts w:eastAsiaTheme="minorEastAsia"/>
          <w:b/>
          <w:bCs/>
          <w:highlight w:val="yellow"/>
          <w:rPrChange w:id="186" w:author="Anritsu" w:date="2024-02-27T08:38:00Z">
            <w:rPr>
              <w:rFonts w:eastAsiaTheme="minorEastAsia"/>
              <w:b/>
              <w:bCs/>
            </w:rPr>
          </w:rPrChange>
        </w:rPr>
        <w:t xml:space="preserve"> for MTSU</w:t>
      </w:r>
      <w:r w:rsidR="00363D92" w:rsidRPr="00363D92">
        <w:rPr>
          <w:b/>
          <w:bCs/>
          <w:highlight w:val="yellow"/>
          <w:rPrChange w:id="187" w:author="Anritsu" w:date="2024-02-27T08:38:00Z">
            <w:rPr>
              <w:b/>
              <w:bCs/>
            </w:rPr>
          </w:rPrChange>
        </w:rPr>
        <w:t xml:space="preserve"> of </w:t>
      </w:r>
      <w:r w:rsidR="00363D92" w:rsidRPr="00363D92">
        <w:rPr>
          <w:b/>
          <w:bCs/>
          <w:highlight w:val="yellow"/>
          <w:rPrChange w:id="188" w:author="Anritsu" w:date="2024-02-27T08:38:00Z">
            <w:rPr>
              <w:b/>
              <w:bCs/>
            </w:rPr>
          </w:rPrChange>
        </w:rPr>
        <w:t>MOP (</w:t>
      </w:r>
      <w:r w:rsidR="00363D92" w:rsidRPr="00363D92">
        <w:rPr>
          <w:rFonts w:eastAsiaTheme="minorEastAsia"/>
          <w:b/>
          <w:bCs/>
          <w:highlight w:val="yellow"/>
          <w:rPrChange w:id="189" w:author="Anritsu" w:date="2024-02-27T08:38:00Z">
            <w:rPr>
              <w:rFonts w:eastAsiaTheme="minorEastAsia"/>
              <w:b/>
              <w:bCs/>
            </w:rPr>
          </w:rPrChange>
        </w:rPr>
        <w:t>Spherical coverage</w:t>
      </w:r>
      <w:r w:rsidR="00363D92" w:rsidRPr="00363D92">
        <w:rPr>
          <w:rFonts w:cs="Arial"/>
          <w:b/>
          <w:bCs/>
          <w:highlight w:val="yellow"/>
          <w:rPrChange w:id="190" w:author="Anritsu" w:date="2024-02-27T08:38:00Z">
            <w:rPr>
              <w:rFonts w:cs="Arial"/>
              <w:b/>
              <w:bCs/>
            </w:rPr>
          </w:rPrChange>
        </w:rPr>
        <w:t>)</w:t>
      </w:r>
      <w:r w:rsidR="00363D92" w:rsidRPr="00363D92">
        <w:rPr>
          <w:rFonts w:eastAsiaTheme="minorEastAsia"/>
          <w:b/>
          <w:bCs/>
          <w:highlight w:val="yellow"/>
          <w:rPrChange w:id="191" w:author="Anritsu" w:date="2024-02-27T08:38:00Z">
            <w:rPr>
              <w:rFonts w:eastAsiaTheme="minorEastAsia"/>
              <w:b/>
              <w:bCs/>
            </w:rPr>
          </w:rPrChange>
        </w:rPr>
        <w:t xml:space="preserve">, MPR, Minimum output power, SEM for </w:t>
      </w:r>
      <w:r w:rsidR="00363D92" w:rsidRPr="00363D92">
        <w:rPr>
          <w:rFonts w:eastAsiaTheme="minorEastAsia"/>
          <w:b/>
          <w:bCs/>
          <w:highlight w:val="yellow"/>
          <w:rPrChange w:id="192" w:author="Anritsu" w:date="2024-02-27T08:38:00Z">
            <w:rPr>
              <w:rFonts w:eastAsiaTheme="minorEastAsia"/>
              <w:b/>
              <w:bCs/>
            </w:rPr>
          </w:rPrChange>
        </w:rPr>
        <w:t xml:space="preserve">FR2c, </w:t>
      </w:r>
      <w:r w:rsidR="00363D92" w:rsidRPr="00363D92">
        <w:rPr>
          <w:rFonts w:cs="Arial"/>
          <w:b/>
          <w:bCs/>
          <w:highlight w:val="yellow"/>
          <w:rPrChange w:id="193" w:author="Anritsu" w:date="2024-02-27T08:38:00Z">
            <w:rPr>
              <w:rFonts w:cs="Arial"/>
              <w:b/>
              <w:bCs/>
            </w:rPr>
          </w:rPrChange>
        </w:rPr>
        <w:t>PC3,</w:t>
      </w:r>
      <w:r w:rsidR="00363D92" w:rsidRPr="00363D92">
        <w:rPr>
          <w:rFonts w:eastAsiaTheme="minorEastAsia"/>
          <w:b/>
          <w:bCs/>
          <w:highlight w:val="yellow"/>
          <w:rPrChange w:id="194" w:author="Anritsu" w:date="2024-02-27T08:38:00Z">
            <w:rPr>
              <w:rFonts w:eastAsiaTheme="minorEastAsia"/>
              <w:b/>
              <w:bCs/>
            </w:rPr>
          </w:rPrChange>
        </w:rPr>
        <w:t xml:space="preserve"> CBW </w:t>
      </w:r>
      <w:r w:rsidR="00363D92" w:rsidRPr="00363D92">
        <w:rPr>
          <w:rFonts w:eastAsiaTheme="minorEastAsia"/>
          <w:b/>
          <w:bCs/>
          <w:highlight w:val="yellow"/>
          <w:rPrChange w:id="195" w:author="Anritsu" w:date="2024-02-27T08:38:00Z">
            <w:rPr>
              <w:rFonts w:eastAsiaTheme="minorEastAsia"/>
              <w:b/>
              <w:bCs/>
            </w:rPr>
          </w:rPrChange>
        </w:rPr>
        <w:sym w:font="Symbol" w:char="F0A3"/>
      </w:r>
      <w:r w:rsidR="00363D92" w:rsidRPr="00363D92">
        <w:rPr>
          <w:rFonts w:eastAsiaTheme="minorEastAsia"/>
          <w:b/>
          <w:bCs/>
          <w:highlight w:val="yellow"/>
          <w:rPrChange w:id="196" w:author="Anritsu" w:date="2024-02-27T08:38:00Z">
            <w:rPr>
              <w:rFonts w:eastAsiaTheme="minorEastAsia"/>
              <w:b/>
              <w:bCs/>
            </w:rPr>
          </w:rPrChange>
        </w:rPr>
        <w:t xml:space="preserve"> 400 MHz, NTC, IFF, max device size </w:t>
      </w:r>
      <w:r w:rsidR="00363D92" w:rsidRPr="00363D92">
        <w:rPr>
          <w:rFonts w:cs="Arial"/>
          <w:b/>
          <w:bCs/>
          <w:highlight w:val="yellow"/>
          <w:rPrChange w:id="197" w:author="Anritsu" w:date="2024-02-27T08:38:00Z">
            <w:rPr>
              <w:rFonts w:cs="Arial"/>
              <w:b/>
              <w:bCs/>
            </w:rPr>
          </w:rPrChange>
        </w:rPr>
        <w:sym w:font="Symbol" w:char="F0A3"/>
      </w:r>
      <w:r w:rsidR="00363D92" w:rsidRPr="00363D92">
        <w:rPr>
          <w:rFonts w:eastAsiaTheme="minorEastAsia"/>
          <w:b/>
          <w:bCs/>
          <w:highlight w:val="yellow"/>
          <w:rPrChange w:id="198" w:author="Anritsu" w:date="2024-02-27T08:38:00Z">
            <w:rPr>
              <w:rFonts w:eastAsiaTheme="minorEastAsia"/>
              <w:b/>
              <w:bCs/>
            </w:rPr>
          </w:rPrChange>
        </w:rPr>
        <w:t xml:space="preserve"> 40 cm.</w:t>
      </w:r>
      <w:r w:rsidRPr="00363D92">
        <w:rPr>
          <w:rFonts w:eastAsiaTheme="minorEastAsia"/>
          <w:b/>
          <w:bCs/>
          <w:highlight w:val="yellow"/>
          <w:lang w:val="en-GB"/>
          <w:rPrChange w:id="199" w:author="Anritsu" w:date="2024-02-27T08:38:00Z">
            <w:rPr>
              <w:rFonts w:eastAsiaTheme="minorEastAsia"/>
              <w:b/>
              <w:bCs/>
              <w:lang w:val="en-GB"/>
            </w:rPr>
          </w:rPrChange>
        </w:rPr>
        <w:fldChar w:fldCharType="end"/>
      </w:r>
    </w:p>
    <w:p w14:paraId="2320105C" w14:textId="7783D42D" w:rsidR="00BB340C" w:rsidRPr="00363D92" w:rsidRDefault="00BB340C" w:rsidP="001C0EF5">
      <w:pPr>
        <w:spacing w:before="120" w:after="120"/>
        <w:rPr>
          <w:rFonts w:eastAsiaTheme="minorEastAsia"/>
          <w:b/>
          <w:bCs/>
          <w:lang w:val="en-GB"/>
        </w:rPr>
      </w:pPr>
      <w:r w:rsidRPr="00363D92">
        <w:rPr>
          <w:rFonts w:eastAsiaTheme="minorEastAsia"/>
          <w:b/>
          <w:bCs/>
          <w:highlight w:val="yellow"/>
          <w:lang w:val="en-GB"/>
          <w:rPrChange w:id="200" w:author="Anritsu" w:date="2024-02-27T08:38:00Z">
            <w:rPr>
              <w:rFonts w:eastAsiaTheme="minorEastAsia"/>
              <w:b/>
              <w:bCs/>
              <w:lang w:val="en-GB"/>
            </w:rPr>
          </w:rPrChange>
        </w:rPr>
        <w:fldChar w:fldCharType="begin"/>
      </w:r>
      <w:r w:rsidRPr="00363D92">
        <w:rPr>
          <w:rFonts w:eastAsiaTheme="minorEastAsia"/>
          <w:b/>
          <w:bCs/>
          <w:highlight w:val="yellow"/>
          <w:lang w:val="en-GB"/>
          <w:rPrChange w:id="201" w:author="Anritsu" w:date="2024-02-27T08:38:00Z">
            <w:rPr>
              <w:rFonts w:eastAsiaTheme="minorEastAsia"/>
              <w:b/>
              <w:bCs/>
              <w:lang w:val="en-GB"/>
            </w:rPr>
          </w:rPrChange>
        </w:rPr>
        <w:instrText xml:space="preserve"> REF _Ref141370895 \h  \* MERGEFORMAT </w:instrText>
      </w:r>
      <w:r w:rsidRPr="00363D92">
        <w:rPr>
          <w:rFonts w:eastAsiaTheme="minorEastAsia"/>
          <w:b/>
          <w:bCs/>
          <w:highlight w:val="yellow"/>
          <w:lang w:val="en-GB"/>
          <w:rPrChange w:id="202" w:author="Anritsu" w:date="2024-02-27T08:38:00Z">
            <w:rPr>
              <w:rFonts w:eastAsiaTheme="minorEastAsia"/>
              <w:b/>
              <w:bCs/>
              <w:lang w:val="en-GB"/>
            </w:rPr>
          </w:rPrChange>
        </w:rPr>
      </w:r>
      <w:r w:rsidRPr="00363D92">
        <w:rPr>
          <w:rFonts w:eastAsiaTheme="minorEastAsia"/>
          <w:b/>
          <w:bCs/>
          <w:highlight w:val="yellow"/>
          <w:lang w:val="en-GB"/>
          <w:rPrChange w:id="203" w:author="Anritsu" w:date="2024-02-27T08:38:00Z">
            <w:rPr>
              <w:rFonts w:eastAsiaTheme="minorEastAsia"/>
              <w:b/>
              <w:bCs/>
              <w:lang w:val="en-GB"/>
            </w:rPr>
          </w:rPrChange>
        </w:rPr>
        <w:fldChar w:fldCharType="separate"/>
      </w:r>
      <w:r w:rsidR="00363D92" w:rsidRPr="00363D92">
        <w:rPr>
          <w:b/>
          <w:bCs/>
          <w:highlight w:val="yellow"/>
          <w:rPrChange w:id="204" w:author="Anritsu" w:date="2024-02-27T08:38:00Z">
            <w:rPr>
              <w:b/>
              <w:bCs/>
            </w:rPr>
          </w:rPrChange>
        </w:rPr>
        <w:t xml:space="preserve">Proposal </w:t>
      </w:r>
      <w:r w:rsidR="00363D92" w:rsidRPr="00363D92">
        <w:rPr>
          <w:b/>
          <w:bCs/>
          <w:noProof/>
          <w:highlight w:val="yellow"/>
          <w:rPrChange w:id="205" w:author="Anritsu" w:date="2024-02-27T08:38:00Z">
            <w:rPr>
              <w:b/>
              <w:bCs/>
              <w:noProof/>
            </w:rPr>
          </w:rPrChange>
        </w:rPr>
        <w:t>15</w:t>
      </w:r>
      <w:r w:rsidR="00363D92" w:rsidRPr="00363D92">
        <w:rPr>
          <w:b/>
          <w:bCs/>
          <w:highlight w:val="yellow"/>
          <w:rPrChange w:id="206" w:author="Anritsu" w:date="2024-02-27T08:38:00Z">
            <w:rPr>
              <w:b/>
              <w:bCs/>
            </w:rPr>
          </w:rPrChange>
        </w:rPr>
        <w:t>: Adopt</w:t>
      </w:r>
      <w:r w:rsidR="00363D92" w:rsidRPr="00363D92">
        <w:rPr>
          <w:rFonts w:eastAsiaTheme="minorEastAsia"/>
          <w:b/>
          <w:bCs/>
          <w:highlight w:val="yellow"/>
          <w:rPrChange w:id="207" w:author="Anritsu" w:date="2024-02-27T08:38:00Z">
            <w:rPr>
              <w:rFonts w:eastAsiaTheme="minorEastAsia"/>
              <w:b/>
              <w:bCs/>
            </w:rPr>
          </w:rPrChange>
        </w:rPr>
        <w:t xml:space="preserve"> </w:t>
      </w:r>
      <w:r w:rsidR="00363D92" w:rsidRPr="00363D92">
        <w:rPr>
          <w:b/>
          <w:bCs/>
          <w:highlight w:val="yellow"/>
          <w:rPrChange w:id="208" w:author="Anritsu" w:date="2024-02-27T08:38:00Z">
            <w:rPr>
              <w:b/>
              <w:bCs/>
            </w:rPr>
          </w:rPrChange>
        </w:rPr>
        <w:t xml:space="preserve">Table </w:t>
      </w:r>
      <w:r w:rsidR="00363D92" w:rsidRPr="00363D92">
        <w:rPr>
          <w:b/>
          <w:bCs/>
          <w:noProof/>
          <w:highlight w:val="yellow"/>
          <w:rPrChange w:id="209" w:author="Anritsu" w:date="2024-02-27T08:38:00Z">
            <w:rPr>
              <w:b/>
              <w:bCs/>
              <w:noProof/>
            </w:rPr>
          </w:rPrChange>
        </w:rPr>
        <w:t>6</w:t>
      </w:r>
      <w:r w:rsidR="00363D92" w:rsidRPr="00363D92">
        <w:rPr>
          <w:rFonts w:eastAsiaTheme="minorEastAsia"/>
          <w:b/>
          <w:bCs/>
          <w:highlight w:val="yellow"/>
          <w:rPrChange w:id="210" w:author="Anritsu" w:date="2024-02-27T08:38:00Z">
            <w:rPr>
              <w:rFonts w:eastAsiaTheme="minorEastAsia"/>
              <w:b/>
              <w:bCs/>
            </w:rPr>
          </w:rPrChange>
        </w:rPr>
        <w:t xml:space="preserve"> for TT</w:t>
      </w:r>
      <w:r w:rsidR="00363D92" w:rsidRPr="00363D92">
        <w:rPr>
          <w:b/>
          <w:bCs/>
          <w:highlight w:val="yellow"/>
          <w:rPrChange w:id="211" w:author="Anritsu" w:date="2024-02-27T08:38:00Z">
            <w:rPr>
              <w:b/>
              <w:bCs/>
            </w:rPr>
          </w:rPrChange>
        </w:rPr>
        <w:t xml:space="preserve"> of </w:t>
      </w:r>
      <w:r w:rsidR="00363D92" w:rsidRPr="00363D92">
        <w:rPr>
          <w:b/>
          <w:bCs/>
          <w:highlight w:val="yellow"/>
          <w:rPrChange w:id="212" w:author="Anritsu" w:date="2024-02-27T08:38:00Z">
            <w:rPr>
              <w:b/>
              <w:bCs/>
            </w:rPr>
          </w:rPrChange>
        </w:rPr>
        <w:t>MOP (</w:t>
      </w:r>
      <w:r w:rsidR="00363D92" w:rsidRPr="00363D92">
        <w:rPr>
          <w:rFonts w:eastAsiaTheme="minorEastAsia"/>
          <w:b/>
          <w:bCs/>
          <w:highlight w:val="yellow"/>
          <w:rPrChange w:id="213" w:author="Anritsu" w:date="2024-02-27T08:38:00Z">
            <w:rPr>
              <w:rFonts w:eastAsiaTheme="minorEastAsia"/>
              <w:b/>
              <w:bCs/>
            </w:rPr>
          </w:rPrChange>
        </w:rPr>
        <w:t>Spherical coverage</w:t>
      </w:r>
      <w:r w:rsidR="00363D92" w:rsidRPr="00363D92">
        <w:rPr>
          <w:rFonts w:cs="Arial"/>
          <w:b/>
          <w:bCs/>
          <w:highlight w:val="yellow"/>
          <w:rPrChange w:id="214" w:author="Anritsu" w:date="2024-02-27T08:38:00Z">
            <w:rPr>
              <w:rFonts w:cs="Arial"/>
              <w:b/>
              <w:bCs/>
            </w:rPr>
          </w:rPrChange>
        </w:rPr>
        <w:t>)</w:t>
      </w:r>
      <w:r w:rsidR="00363D92" w:rsidRPr="00363D92">
        <w:rPr>
          <w:rFonts w:eastAsiaTheme="minorEastAsia"/>
          <w:b/>
          <w:bCs/>
          <w:highlight w:val="yellow"/>
          <w:rPrChange w:id="215" w:author="Anritsu" w:date="2024-02-27T08:38:00Z">
            <w:rPr>
              <w:rFonts w:eastAsiaTheme="minorEastAsia"/>
              <w:b/>
              <w:bCs/>
            </w:rPr>
          </w:rPrChange>
        </w:rPr>
        <w:t xml:space="preserve">, MPR, Minimum output power, SEM for </w:t>
      </w:r>
      <w:r w:rsidR="00363D92" w:rsidRPr="00363D92">
        <w:rPr>
          <w:rFonts w:eastAsiaTheme="minorEastAsia"/>
          <w:b/>
          <w:bCs/>
          <w:highlight w:val="yellow"/>
          <w:rPrChange w:id="216" w:author="Anritsu" w:date="2024-02-27T08:38:00Z">
            <w:rPr>
              <w:rFonts w:eastAsiaTheme="minorEastAsia"/>
              <w:b/>
              <w:bCs/>
            </w:rPr>
          </w:rPrChange>
        </w:rPr>
        <w:t xml:space="preserve">FR2c, </w:t>
      </w:r>
      <w:r w:rsidR="00363D92" w:rsidRPr="00363D92">
        <w:rPr>
          <w:rFonts w:cs="Arial"/>
          <w:b/>
          <w:bCs/>
          <w:highlight w:val="yellow"/>
          <w:rPrChange w:id="217" w:author="Anritsu" w:date="2024-02-27T08:38:00Z">
            <w:rPr>
              <w:rFonts w:cs="Arial"/>
              <w:b/>
              <w:bCs/>
            </w:rPr>
          </w:rPrChange>
        </w:rPr>
        <w:t>PC3,</w:t>
      </w:r>
      <w:r w:rsidR="00363D92" w:rsidRPr="00363D92">
        <w:rPr>
          <w:rFonts w:eastAsiaTheme="minorEastAsia"/>
          <w:b/>
          <w:bCs/>
          <w:highlight w:val="yellow"/>
          <w:rPrChange w:id="218" w:author="Anritsu" w:date="2024-02-27T08:38:00Z">
            <w:rPr>
              <w:rFonts w:eastAsiaTheme="minorEastAsia"/>
              <w:b/>
              <w:bCs/>
            </w:rPr>
          </w:rPrChange>
        </w:rPr>
        <w:t xml:space="preserve"> CBW </w:t>
      </w:r>
      <w:r w:rsidR="00363D92" w:rsidRPr="00363D92">
        <w:rPr>
          <w:rFonts w:eastAsiaTheme="minorEastAsia"/>
          <w:b/>
          <w:bCs/>
          <w:highlight w:val="yellow"/>
          <w:rPrChange w:id="219" w:author="Anritsu" w:date="2024-02-27T08:38:00Z">
            <w:rPr>
              <w:rFonts w:eastAsiaTheme="minorEastAsia"/>
              <w:b/>
              <w:bCs/>
            </w:rPr>
          </w:rPrChange>
        </w:rPr>
        <w:sym w:font="Symbol" w:char="F0A3"/>
      </w:r>
      <w:r w:rsidR="00363D92" w:rsidRPr="00363D92">
        <w:rPr>
          <w:rFonts w:eastAsiaTheme="minorEastAsia"/>
          <w:b/>
          <w:bCs/>
          <w:highlight w:val="yellow"/>
          <w:rPrChange w:id="220" w:author="Anritsu" w:date="2024-02-27T08:38:00Z">
            <w:rPr>
              <w:rFonts w:eastAsiaTheme="minorEastAsia"/>
              <w:b/>
              <w:bCs/>
            </w:rPr>
          </w:rPrChange>
        </w:rPr>
        <w:t xml:space="preserve"> 400 MHz, NTC, IFF, max device size </w:t>
      </w:r>
      <w:r w:rsidR="00363D92" w:rsidRPr="00363D92">
        <w:rPr>
          <w:rFonts w:cs="Arial"/>
          <w:b/>
          <w:bCs/>
          <w:highlight w:val="yellow"/>
          <w:rPrChange w:id="221" w:author="Anritsu" w:date="2024-02-27T08:38:00Z">
            <w:rPr>
              <w:rFonts w:cs="Arial"/>
              <w:b/>
              <w:bCs/>
            </w:rPr>
          </w:rPrChange>
        </w:rPr>
        <w:sym w:font="Symbol" w:char="F0A3"/>
      </w:r>
      <w:r w:rsidR="00363D92" w:rsidRPr="00363D92">
        <w:rPr>
          <w:rFonts w:eastAsiaTheme="minorEastAsia"/>
          <w:b/>
          <w:bCs/>
          <w:highlight w:val="yellow"/>
          <w:rPrChange w:id="222" w:author="Anritsu" w:date="2024-02-27T08:38:00Z">
            <w:rPr>
              <w:rFonts w:eastAsiaTheme="minorEastAsia"/>
              <w:b/>
              <w:bCs/>
            </w:rPr>
          </w:rPrChange>
        </w:rPr>
        <w:t xml:space="preserve"> 40 cm.</w:t>
      </w:r>
      <w:r w:rsidRPr="00363D92">
        <w:rPr>
          <w:rFonts w:eastAsiaTheme="minorEastAsia"/>
          <w:b/>
          <w:bCs/>
          <w:highlight w:val="yellow"/>
          <w:lang w:val="en-GB"/>
          <w:rPrChange w:id="223" w:author="Anritsu" w:date="2024-02-27T08:38:00Z">
            <w:rPr>
              <w:rFonts w:eastAsiaTheme="minorEastAsia"/>
              <w:b/>
              <w:bCs/>
              <w:lang w:val="en-GB"/>
            </w:rPr>
          </w:rPrChange>
        </w:rPr>
        <w:fldChar w:fldCharType="end"/>
      </w: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54F5CAA1" w14:textId="2D28FEC7" w:rsidR="00BE4B0A" w:rsidRDefault="00BE4B0A" w:rsidP="00AA35DA">
      <w:pPr>
        <w:spacing w:before="120" w:after="120"/>
        <w:ind w:left="300" w:hangingChars="150" w:hanging="300"/>
        <w:rPr>
          <w:rFonts w:eastAsiaTheme="minorEastAsia"/>
        </w:rPr>
      </w:pPr>
      <w:r>
        <w:rPr>
          <w:rFonts w:eastAsiaTheme="minorEastAsia" w:hint="eastAsia"/>
        </w:rPr>
        <w:t>[</w:t>
      </w:r>
      <w:r w:rsidR="00A25EDD">
        <w:rPr>
          <w:rFonts w:eastAsiaTheme="minorEastAsia"/>
        </w:rPr>
        <w:t>2</w:t>
      </w:r>
      <w:r>
        <w:rPr>
          <w:rFonts w:eastAsiaTheme="minorEastAsia"/>
        </w:rPr>
        <w:t xml:space="preserve">]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12F7D99A" w14:textId="77777777"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123B09">
        <w:rPr>
          <w:rFonts w:eastAsiaTheme="minorEastAsia"/>
        </w:rPr>
        <w:t>R5-23</w:t>
      </w:r>
      <w:r>
        <w:rPr>
          <w:rFonts w:eastAsiaTheme="minorEastAsia"/>
        </w:rPr>
        <w:t>7724, “</w:t>
      </w:r>
      <w:r w:rsidRPr="00123B09">
        <w:rPr>
          <w:rFonts w:eastAsiaTheme="minorEastAsia"/>
        </w:rPr>
        <w:t>MU discussion on FR2c</w:t>
      </w:r>
      <w:r>
        <w:rPr>
          <w:rFonts w:eastAsiaTheme="minorEastAsia"/>
        </w:rPr>
        <w:t xml:space="preserve">”, </w:t>
      </w:r>
      <w:r w:rsidRPr="00123B09">
        <w:rPr>
          <w:rFonts w:eastAsiaTheme="minorEastAsia"/>
        </w:rPr>
        <w:t>Anritsu</w:t>
      </w:r>
      <w:r>
        <w:rPr>
          <w:rFonts w:eastAsiaTheme="minorEastAsia"/>
        </w:rPr>
        <w:t>, RAN5#101</w:t>
      </w:r>
    </w:p>
    <w:p w14:paraId="4963965A" w14:textId="43ED8FF1"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123B09">
        <w:rPr>
          <w:rFonts w:eastAsiaTheme="minorEastAsia"/>
        </w:rPr>
        <w:t>R5-23</w:t>
      </w:r>
      <w:r>
        <w:rPr>
          <w:rFonts w:eastAsiaTheme="minorEastAsia"/>
        </w:rPr>
        <w:t>7723, “</w:t>
      </w:r>
      <w:r w:rsidRPr="00C5512B">
        <w:rPr>
          <w:rFonts w:eastAsiaTheme="minorEastAsia"/>
        </w:rPr>
        <w:t>Discussion on MU and TT analysis for FR2c</w:t>
      </w:r>
      <w:r>
        <w:rPr>
          <w:rFonts w:eastAsiaTheme="minorEastAsia"/>
        </w:rPr>
        <w:t xml:space="preserve">”, </w:t>
      </w:r>
      <w:r w:rsidRPr="00C5512B">
        <w:rPr>
          <w:rFonts w:eastAsiaTheme="minorEastAsia"/>
        </w:rPr>
        <w:t>Keysight Technologies UK Ltd</w:t>
      </w:r>
      <w:r>
        <w:rPr>
          <w:rFonts w:eastAsiaTheme="minorEastAsia"/>
        </w:rPr>
        <w:t>, RAN5#101</w:t>
      </w:r>
    </w:p>
    <w:p w14:paraId="4D072BC9" w14:textId="440E4B10" w:rsidR="00AA35DA" w:rsidRDefault="00AA35DA" w:rsidP="008567C6">
      <w:pPr>
        <w:spacing w:before="120" w:after="120"/>
        <w:rPr>
          <w:rFonts w:eastAsiaTheme="minorEastAsia"/>
        </w:rPr>
      </w:pPr>
      <w:r>
        <w:rPr>
          <w:rFonts w:eastAsiaTheme="minorEastAsia" w:hint="eastAsia"/>
        </w:rPr>
        <w:t>[</w:t>
      </w:r>
      <w:r w:rsidR="00827DE2">
        <w:rPr>
          <w:rFonts w:eastAsiaTheme="minorEastAsia"/>
        </w:rPr>
        <w:t>5</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363D92"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815" w14:textId="77777777" w:rsidR="00497891" w:rsidRDefault="00497891" w:rsidP="00752C85">
      <w:pPr>
        <w:spacing w:before="120" w:after="120"/>
      </w:pPr>
      <w:r>
        <w:separator/>
      </w:r>
    </w:p>
    <w:p w14:paraId="4BDEFD3E" w14:textId="77777777" w:rsidR="00497891" w:rsidRDefault="00497891" w:rsidP="00752C85">
      <w:pPr>
        <w:spacing w:before="120" w:after="120"/>
      </w:pPr>
    </w:p>
  </w:endnote>
  <w:endnote w:type="continuationSeparator" w:id="0">
    <w:p w14:paraId="3294CC5D" w14:textId="77777777" w:rsidR="00497891" w:rsidRDefault="00497891" w:rsidP="00752C85">
      <w:pPr>
        <w:spacing w:before="120" w:after="120"/>
      </w:pPr>
      <w:r>
        <w:continuationSeparator/>
      </w:r>
    </w:p>
    <w:p w14:paraId="1170C9FB" w14:textId="77777777" w:rsidR="00497891" w:rsidRDefault="0049789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6E6" w14:textId="77777777" w:rsidR="00497891" w:rsidRDefault="00497891" w:rsidP="00752C85">
      <w:pPr>
        <w:spacing w:before="120" w:after="120"/>
      </w:pPr>
      <w:r>
        <w:separator/>
      </w:r>
    </w:p>
    <w:p w14:paraId="1D0B0A1E" w14:textId="77777777" w:rsidR="00497891" w:rsidRDefault="00497891" w:rsidP="00752C85">
      <w:pPr>
        <w:spacing w:before="120" w:after="120"/>
      </w:pPr>
    </w:p>
  </w:footnote>
  <w:footnote w:type="continuationSeparator" w:id="0">
    <w:p w14:paraId="68FB4B39" w14:textId="77777777" w:rsidR="00497891" w:rsidRDefault="00497891" w:rsidP="00752C85">
      <w:pPr>
        <w:spacing w:before="120" w:after="120"/>
      </w:pPr>
      <w:r>
        <w:continuationSeparator/>
      </w:r>
    </w:p>
    <w:p w14:paraId="0B81C6FE" w14:textId="77777777" w:rsidR="00497891" w:rsidRDefault="0049789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8"/>
  </w:num>
  <w:num w:numId="18" w16cid:durableId="1684700192">
    <w:abstractNumId w:val="25"/>
  </w:num>
  <w:num w:numId="19" w16cid:durableId="1012607866">
    <w:abstractNumId w:val="23"/>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1"/>
  </w:num>
  <w:num w:numId="26" w16cid:durableId="984238526">
    <w:abstractNumId w:val="30"/>
  </w:num>
  <w:num w:numId="27" w16cid:durableId="674721471">
    <w:abstractNumId w:val="9"/>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5"/>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730151711">
    <w:abstractNumId w:val="22"/>
  </w:num>
  <w:num w:numId="43" w16cid:durableId="1904487489">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D579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25540</TotalTime>
  <Pages>5</Pages>
  <Words>2038</Words>
  <Characters>11621</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263</cp:revision>
  <cp:lastPrinted>2007-04-23T23:59:00Z</cp:lastPrinted>
  <dcterms:created xsi:type="dcterms:W3CDTF">2021-01-20T00:58:00Z</dcterms:created>
  <dcterms:modified xsi:type="dcterms:W3CDTF">2024-02-26T23:38:00Z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